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879" w:rsidRDefault="00DD3568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OLE_LINK20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eastAsia="zh-CN"/>
        </w:rPr>
        <w:t>10</w:t>
      </w:r>
      <w:r>
        <w:rPr>
          <w:b/>
          <w:i/>
          <w:sz w:val="28"/>
        </w:rPr>
        <w:tab/>
        <w:t>R4-2400103</w:t>
      </w:r>
    </w:p>
    <w:p w:rsidR="00E71879" w:rsidRDefault="00DD3568">
      <w:pPr>
        <w:pStyle w:val="aff1"/>
        <w:spacing w:before="120" w:afterLines="50" w:after="120"/>
        <w:ind w:left="2270" w:hangingChars="942" w:hanging="2270"/>
        <w:rPr>
          <w:rFonts w:ascii="Arial" w:hAnsi="Arial" w:cs="Arial"/>
          <w:szCs w:val="24"/>
        </w:rPr>
      </w:pPr>
      <w:bookmarkStart w:id="1" w:name="OLE_LINK145"/>
      <w:bookmarkStart w:id="2" w:name="OLE_LINK146"/>
      <w:r>
        <w:rPr>
          <w:rFonts w:ascii="Arial" w:hAnsi="Arial" w:cs="Arial"/>
          <w:szCs w:val="24"/>
        </w:rPr>
        <w:t>Athens, Greece, 26th Feb 2024 - 1st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18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:rsidR="00E71879" w:rsidRDefault="00DD356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1879" w:rsidRDefault="00DD356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142" w:type="dxa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71879" w:rsidRDefault="00DD356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71879" w:rsidRDefault="00DD3568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1879" w:rsidRDefault="00DD3568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3961</w:t>
            </w:r>
          </w:p>
        </w:tc>
        <w:tc>
          <w:tcPr>
            <w:tcW w:w="709" w:type="dxa"/>
          </w:tcPr>
          <w:p w:rsidR="00E71879" w:rsidRDefault="00DD356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71879" w:rsidRDefault="00DD356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E71879" w:rsidRDefault="00DD356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71879" w:rsidRDefault="00DD356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</w:pPr>
          </w:p>
        </w:tc>
      </w:tr>
      <w:tr w:rsidR="00E718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</w:pPr>
          </w:p>
        </w:tc>
      </w:tr>
      <w:tr w:rsidR="00E718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1879" w:rsidRDefault="00DD356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71879">
        <w:tc>
          <w:tcPr>
            <w:tcW w:w="9641" w:type="dxa"/>
            <w:gridSpan w:val="9"/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71879" w:rsidRDefault="00E718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1879">
        <w:tc>
          <w:tcPr>
            <w:tcW w:w="2835" w:type="dxa"/>
          </w:tcPr>
          <w:p w:rsidR="00E71879" w:rsidRDefault="00DD35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71879" w:rsidRDefault="00DD356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1879" w:rsidRDefault="00E71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1879" w:rsidRDefault="00DD35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71879" w:rsidRDefault="00DD35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1879" w:rsidRDefault="00E71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1879" w:rsidRDefault="00DD356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1879" w:rsidRDefault="00E718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71879" w:rsidRDefault="00E718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1879">
        <w:tc>
          <w:tcPr>
            <w:tcW w:w="9640" w:type="dxa"/>
            <w:gridSpan w:val="11"/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(</w:t>
            </w:r>
            <w:r w:rsidRPr="00CF7F22">
              <w:t>NR_Mob_enh2-Core</w:t>
            </w:r>
            <w:r w:rsidRPr="00CF7F22">
              <w:rPr>
                <w:rFonts w:hint="eastAsia"/>
              </w:rPr>
              <w:t>)</w:t>
            </w:r>
            <w:r>
              <w:t xml:space="preserve"> CR on NR CHO including target MCG and target SCG for </w:t>
            </w:r>
            <w:r>
              <w:rPr>
                <w:rFonts w:hint="eastAsia"/>
                <w:lang w:eastAsia="zh-CN"/>
              </w:rPr>
              <w:t>CHO enhancement</w:t>
            </w:r>
            <w:bookmarkStart w:id="4" w:name="_GoBack"/>
            <w:bookmarkEnd w:id="4"/>
          </w:p>
        </w:tc>
      </w:tr>
      <w:tr w:rsidR="00E71879">
        <w:tc>
          <w:tcPr>
            <w:tcW w:w="1843" w:type="dxa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1843" w:type="dxa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CATT, ZTE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Corporation</w:t>
            </w:r>
          </w:p>
        </w:tc>
      </w:tr>
      <w:tr w:rsidR="00E71879">
        <w:tc>
          <w:tcPr>
            <w:tcW w:w="1843" w:type="dxa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E71879">
        <w:tc>
          <w:tcPr>
            <w:tcW w:w="1843" w:type="dxa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1843" w:type="dxa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100"/>
            </w:pPr>
            <w:bookmarkStart w:id="5" w:name="OLE_LINK13"/>
            <w:bookmarkStart w:id="6" w:name="OLE_LINK14"/>
            <w:r>
              <w:rPr>
                <w:rFonts w:cs="Arial"/>
                <w:sz w:val="18"/>
                <w:szCs w:val="21"/>
                <w:lang w:eastAsia="ja-JP"/>
              </w:rPr>
              <w:t>NR_Mob_enh2-Core</w:t>
            </w:r>
            <w:bookmarkEnd w:id="5"/>
            <w:bookmarkEnd w:id="6"/>
          </w:p>
        </w:tc>
        <w:tc>
          <w:tcPr>
            <w:tcW w:w="567" w:type="dxa"/>
            <w:tcBorders>
              <w:left w:val="nil"/>
            </w:tcBorders>
          </w:tcPr>
          <w:p w:rsidR="00E71879" w:rsidRDefault="00E718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1879" w:rsidRDefault="00DD356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2023-</w:t>
            </w:r>
            <w:r>
              <w:rPr>
                <w:rFonts w:hint="eastAsia"/>
                <w:lang w:eastAsia="zh-CN"/>
              </w:rPr>
              <w:t>01</w:t>
            </w:r>
            <w:r>
              <w:t>-</w:t>
            </w:r>
            <w:r>
              <w:rPr>
                <w:rFonts w:hint="eastAsia"/>
                <w:lang w:eastAsia="zh-CN"/>
              </w:rPr>
              <w:t>18</w:t>
            </w:r>
          </w:p>
        </w:tc>
      </w:tr>
      <w:tr w:rsidR="00E71879">
        <w:tc>
          <w:tcPr>
            <w:tcW w:w="1843" w:type="dxa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71879" w:rsidRDefault="00E718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71879" w:rsidRDefault="00DD356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E718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71879" w:rsidRDefault="00DD356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71879" w:rsidRDefault="00DD356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</w:t>
            </w:r>
            <w:r>
              <w:rPr>
                <w:i/>
                <w:sz w:val="18"/>
              </w:rPr>
              <w:t>)</w:t>
            </w:r>
          </w:p>
        </w:tc>
      </w:tr>
      <w:tr w:rsidR="00E71879">
        <w:tc>
          <w:tcPr>
            <w:tcW w:w="1843" w:type="dxa"/>
          </w:tcPr>
          <w:p w:rsidR="00E71879" w:rsidRDefault="00E71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1868" w:rsidRPr="00631868" w:rsidRDefault="0063186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rFonts w:hint="eastAsia"/>
                <w:lang w:eastAsia="zh-CN"/>
              </w:rPr>
              <w:t xml:space="preserve"> the description </w:t>
            </w:r>
            <w:r w:rsidR="00F9214F">
              <w:rPr>
                <w:rFonts w:hint="eastAsia"/>
                <w:lang w:eastAsia="zh-CN"/>
              </w:rPr>
              <w:t xml:space="preserve">of </w:t>
            </w:r>
            <w:proofErr w:type="spellStart"/>
            <w:r w:rsidR="00F9214F" w:rsidRPr="00A2656C">
              <w:t>PSCell</w:t>
            </w:r>
            <w:proofErr w:type="spellEnd"/>
            <w:r w:rsidR="00F9214F" w:rsidRPr="00A2656C">
              <w:t xml:space="preserve"> change</w:t>
            </w:r>
            <w:r w:rsidR="00F9214F">
              <w:rPr>
                <w:rFonts w:hint="eastAsia"/>
                <w:lang w:eastAsia="zh-CN"/>
              </w:rPr>
              <w:t xml:space="preserve"> for </w:t>
            </w:r>
            <w:r w:rsidR="00F9214F">
              <w:rPr>
                <w:rFonts w:cs="Arial" w:hint="eastAsia"/>
                <w:lang w:val="en-US" w:eastAsia="zh-CN"/>
              </w:rPr>
              <w:t>obj.3</w:t>
            </w:r>
            <w:r w:rsidR="00F9214F">
              <w:rPr>
                <w:rFonts w:cs="Arial" w:hint="eastAsia"/>
                <w:lang w:val="en-US" w:eastAsia="zh-CN"/>
              </w:rPr>
              <w:t>.</w:t>
            </w:r>
          </w:p>
          <w:p w:rsidR="00E71879" w:rsidRDefault="00DD3568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 xml:space="preserve"> parameter name</w:t>
            </w:r>
            <w:r>
              <w:rPr>
                <w:rFonts w:hint="eastAsia"/>
                <w:lang w:eastAsia="zh-CN"/>
              </w:rPr>
              <w:t>s for c</w:t>
            </w:r>
            <w:r>
              <w:rPr>
                <w:lang w:eastAsia="zh-CN"/>
              </w:rPr>
              <w:t>onditional handover including target MCG in FR1 and target SCG in FR1 in NR-DC</w:t>
            </w:r>
            <w:r>
              <w:rPr>
                <w:rFonts w:hint="eastAsia"/>
                <w:lang w:eastAsia="zh-CN"/>
              </w:rPr>
              <w:t>.</w:t>
            </w:r>
          </w:p>
          <w:p w:rsidR="00E71879" w:rsidRDefault="00DD3568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lang w:eastAsia="zh-CN"/>
              </w:rPr>
              <w:t xml:space="preserve">Correct the </w:t>
            </w:r>
            <w:r>
              <w:rPr>
                <w:bCs/>
                <w:color w:val="000000" w:themeColor="text1"/>
              </w:rPr>
              <w:t xml:space="preserve">clause 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 xml:space="preserve">number for </w:t>
            </w:r>
            <w:proofErr w:type="spellStart"/>
            <w:r>
              <w:rPr>
                <w:bCs/>
                <w:color w:val="000000" w:themeColor="text1"/>
                <w:lang w:eastAsia="zh-CN"/>
              </w:rPr>
              <w:t>PSCell</w:t>
            </w:r>
            <w:proofErr w:type="spellEnd"/>
            <w:r>
              <w:rPr>
                <w:bCs/>
                <w:color w:val="000000" w:themeColor="text1"/>
                <w:lang w:eastAsia="zh-CN"/>
              </w:rPr>
              <w:t xml:space="preserve"> change delay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>.</w:t>
            </w:r>
          </w:p>
          <w:p w:rsidR="00E71879" w:rsidRDefault="00DD3568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some definitions of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s in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 delay</w:t>
            </w:r>
            <w:r>
              <w:rPr>
                <w:rFonts w:hint="eastAsia"/>
                <w:lang w:eastAsia="zh-CN"/>
              </w:rPr>
              <w:t>.</w:t>
            </w:r>
          </w:p>
          <w:p w:rsidR="00741E81" w:rsidRDefault="00741E81" w:rsidP="00741E81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bCs/>
                <w:color w:val="000000" w:themeColor="text1"/>
                <w:lang w:eastAsia="zh-CN"/>
              </w:rPr>
              <w:t xml:space="preserve">Correct the </w:t>
            </w:r>
            <w:r>
              <w:rPr>
                <w:bCs/>
                <w:color w:val="000000" w:themeColor="text1"/>
              </w:rPr>
              <w:t xml:space="preserve">clause 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>number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>s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 xml:space="preserve"> for</w:t>
            </w:r>
            <w:r w:rsidRPr="00A2656C">
              <w:rPr>
                <w:lang w:val="en-US" w:eastAsia="zh-CN"/>
              </w:rPr>
              <w:t xml:space="preserve"> </w:t>
            </w:r>
            <w:proofErr w:type="spellStart"/>
            <w:r w:rsidRPr="00A2656C">
              <w:rPr>
                <w:lang w:val="en-US" w:eastAsia="zh-CN"/>
              </w:rPr>
              <w:t>D</w:t>
            </w:r>
            <w:r w:rsidRPr="00A2656C">
              <w:rPr>
                <w:vertAlign w:val="subscript"/>
                <w:lang w:val="en-US" w:eastAsia="zh-CN"/>
              </w:rPr>
              <w:t>CHOwithCPC_PCell</w:t>
            </w:r>
            <w:proofErr w:type="spellEnd"/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 w:rsidRPr="00A2656C">
              <w:t>D</w:t>
            </w:r>
            <w:proofErr w:type="spellStart"/>
            <w:r w:rsidRPr="00A2656C">
              <w:rPr>
                <w:vertAlign w:val="subscript"/>
                <w:lang w:val="en-US" w:eastAsia="zh-CN"/>
              </w:rPr>
              <w:t>CHOwithCPC_PSCell</w:t>
            </w:r>
            <w:proofErr w:type="spellEnd"/>
            <w:r>
              <w:rPr>
                <w:rFonts w:hint="eastAsia"/>
                <w:bCs/>
                <w:color w:val="000000" w:themeColor="text1"/>
                <w:lang w:eastAsia="zh-CN"/>
              </w:rPr>
              <w:t>.</w:t>
            </w:r>
          </w:p>
          <w:p w:rsidR="00741E81" w:rsidRDefault="00741E81" w:rsidP="00741E8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Revise</w:t>
            </w:r>
            <w:r>
              <w:t xml:space="preserve"> the following </w:t>
            </w:r>
            <w:r>
              <w:rPr>
                <w:lang w:val="en-US" w:eastAsia="zh-CN"/>
              </w:rPr>
              <w:t>part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in TS 38.133</w:t>
            </w:r>
            <w:r>
              <w:rPr>
                <w:lang w:eastAsia="zh-CN"/>
              </w:rPr>
              <w:t xml:space="preserve"> for </w:t>
            </w:r>
            <w:r>
              <w:rPr>
                <w:lang w:val="en-US" w:eastAsia="zh-CN"/>
              </w:rPr>
              <w:t>R18</w:t>
            </w:r>
            <w:r>
              <w:rPr>
                <w:rFonts w:hint="eastAsia"/>
                <w:lang w:val="en-US" w:eastAsia="zh-CN"/>
              </w:rPr>
              <w:t xml:space="preserve"> mobility </w:t>
            </w:r>
            <w:r>
              <w:rPr>
                <w:rFonts w:hint="eastAsia"/>
                <w:lang w:eastAsia="zh-CN"/>
              </w:rPr>
              <w:t>enhancement:</w:t>
            </w:r>
          </w:p>
          <w:p w:rsidR="00F9214F" w:rsidRDefault="00F9214F" w:rsidP="00F9214F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Revise ‘</w:t>
            </w:r>
            <w:r>
              <w:rPr>
                <w:rFonts w:ascii="Arial" w:hAnsi="Arial" w:cs="Arial" w:hint="eastAsia"/>
                <w:lang w:val="en-US" w:eastAsia="zh-CN"/>
              </w:rPr>
              <w:t>add</w:t>
            </w:r>
            <w:r>
              <w:rPr>
                <w:rFonts w:ascii="Arial" w:hAnsi="Arial" w:cs="Arial"/>
                <w:lang w:val="en-US" w:eastAsia="zh-CN"/>
              </w:rPr>
              <w:t>’ to ‘</w:t>
            </w:r>
            <w:r>
              <w:rPr>
                <w:rFonts w:ascii="Arial" w:hAnsi="Arial" w:cs="Arial" w:hint="eastAsia"/>
                <w:lang w:val="en-US" w:eastAsia="zh-CN"/>
              </w:rPr>
              <w:t>change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for NR </w:t>
            </w:r>
            <w:proofErr w:type="spellStart"/>
            <w:r w:rsidRPr="00F9214F">
              <w:rPr>
                <w:rFonts w:ascii="Arial" w:hAnsi="Arial" w:cs="Arial"/>
                <w:lang w:val="en-US" w:eastAsia="zh-CN"/>
              </w:rPr>
              <w:t>PSCell</w:t>
            </w:r>
            <w:proofErr w:type="spellEnd"/>
            <w:r w:rsidRPr="00F9214F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for obj.3 in clause 6.1.6.1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F9214F" w:rsidRPr="00F9214F" w:rsidRDefault="00F9214F" w:rsidP="00F9214F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Revise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hAnsi="Arial" w:cs="Arial" w:hint="eastAsia"/>
                <w:lang w:val="en-US" w:eastAsia="zh-CN"/>
              </w:rPr>
              <w:t>add</w:t>
            </w:r>
            <w:r>
              <w:rPr>
                <w:rFonts w:ascii="Arial" w:hAnsi="Arial" w:cs="Arial"/>
                <w:lang w:val="en-US" w:eastAsia="zh-CN"/>
              </w:rPr>
              <w:t>’ to ‘</w:t>
            </w:r>
            <w:r>
              <w:rPr>
                <w:rFonts w:ascii="Arial" w:hAnsi="Arial" w:cs="Arial" w:hint="eastAsia"/>
                <w:lang w:val="en-US" w:eastAsia="zh-CN"/>
              </w:rPr>
              <w:t>change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NR </w:t>
            </w:r>
            <w:proofErr w:type="spellStart"/>
            <w:r w:rsidRPr="00F9214F">
              <w:rPr>
                <w:rFonts w:ascii="Arial" w:hAnsi="Arial" w:cs="Arial"/>
                <w:lang w:val="en-US" w:eastAsia="zh-CN"/>
              </w:rPr>
              <w:t>PSCell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for obj.3 in clause </w:t>
            </w:r>
            <w:r w:rsidRPr="00F9214F">
              <w:rPr>
                <w:rFonts w:ascii="Arial" w:hAnsi="Arial" w:cs="Arial"/>
                <w:lang w:val="en-US" w:eastAsia="zh-CN"/>
              </w:rPr>
              <w:t>6.1.6.2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E71879" w:rsidRDefault="00DD3568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Revise ‘</w:t>
            </w:r>
            <w:proofErr w:type="spellStart"/>
            <w:r>
              <w:rPr>
                <w:rFonts w:ascii="Arial" w:hAnsi="Arial" w:cs="Arial"/>
                <w:lang w:val="en-US"/>
              </w:rPr>
              <w:t>D</w:t>
            </w:r>
            <w:r>
              <w:rPr>
                <w:rFonts w:ascii="Arial" w:hAnsi="Arial" w:cs="Arial"/>
                <w:vertAlign w:val="subscript"/>
                <w:lang w:val="en-US"/>
              </w:rPr>
              <w:t>CHOwithP</w:t>
            </w:r>
            <w:r>
              <w:rPr>
                <w:rFonts w:ascii="Arial" w:hAnsi="Arial" w:cs="Arial" w:hint="eastAsia"/>
                <w:vertAlign w:val="subscript"/>
                <w:lang w:val="en-US" w:eastAsia="zh-CN"/>
              </w:rPr>
              <w:t>S</w:t>
            </w:r>
            <w:r>
              <w:rPr>
                <w:rFonts w:ascii="Arial" w:hAnsi="Arial" w:cs="Arial"/>
                <w:vertAlign w:val="subscript"/>
                <w:lang w:val="en-US"/>
              </w:rPr>
              <w:t>Cell_PCell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’ to ‘</w:t>
            </w:r>
            <w:proofErr w:type="spellStart"/>
            <w:r>
              <w:rPr>
                <w:rFonts w:ascii="Arial" w:hAnsi="Arial" w:cs="Arial"/>
                <w:lang w:val="en-US"/>
              </w:rPr>
              <w:t>D</w:t>
            </w:r>
            <w:r>
              <w:rPr>
                <w:rFonts w:ascii="Arial" w:hAnsi="Arial" w:cs="Arial"/>
                <w:vertAlign w:val="subscript"/>
                <w:lang w:val="en-US"/>
              </w:rPr>
              <w:t>CHOwithP</w:t>
            </w:r>
            <w:r>
              <w:rPr>
                <w:rFonts w:ascii="Arial" w:hAnsi="Arial" w:cs="Arial"/>
                <w:vertAlign w:val="subscript"/>
                <w:lang w:val="en-US" w:eastAsia="zh-CN"/>
              </w:rPr>
              <w:t>S</w:t>
            </w:r>
            <w:r>
              <w:rPr>
                <w:rFonts w:ascii="Arial" w:hAnsi="Arial" w:cs="Arial"/>
                <w:vertAlign w:val="subscript"/>
                <w:lang w:val="en-US"/>
              </w:rPr>
              <w:t>Cell_P</w:t>
            </w:r>
            <w:r>
              <w:rPr>
                <w:rFonts w:ascii="Arial" w:hAnsi="Arial" w:cs="Arial"/>
                <w:vertAlign w:val="subscript"/>
                <w:lang w:val="en-US" w:eastAsia="zh-CN"/>
              </w:rPr>
              <w:t>S</w:t>
            </w:r>
            <w:r>
              <w:rPr>
                <w:rFonts w:ascii="Arial" w:hAnsi="Arial" w:cs="Arial"/>
                <w:vertAlign w:val="subscript"/>
                <w:lang w:val="en-US"/>
              </w:rPr>
              <w:t>Cell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obj.3 in clause 6.1.6.1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E71879" w:rsidRDefault="00DD3568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Revise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proofErr w:type="spellStart"/>
            <w:r>
              <w:rPr>
                <w:rFonts w:ascii="Arial" w:eastAsia="宋体" w:hAnsi="Arial" w:cs="Arial"/>
              </w:rPr>
              <w:t>D</w:t>
            </w:r>
            <w:r>
              <w:rPr>
                <w:rFonts w:ascii="Arial" w:eastAsia="宋体" w:hAnsi="Arial" w:cs="Arial"/>
                <w:vertAlign w:val="subscript"/>
              </w:rPr>
              <w:t>HOwithPSCell_PSCell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’ to ‘</w:t>
            </w:r>
            <w:proofErr w:type="spellStart"/>
            <w:r>
              <w:rPr>
                <w:rFonts w:ascii="Arial" w:hAnsi="Arial" w:cs="Arial"/>
                <w:lang w:val="en-US"/>
              </w:rPr>
              <w:t>D</w:t>
            </w:r>
            <w:r>
              <w:rPr>
                <w:rFonts w:ascii="Arial" w:hAnsi="Arial" w:cs="Arial"/>
                <w:vertAlign w:val="subscript"/>
                <w:lang w:val="en-US"/>
              </w:rPr>
              <w:t>CHOwithP</w:t>
            </w:r>
            <w:r>
              <w:rPr>
                <w:rFonts w:ascii="Arial" w:hAnsi="Arial" w:cs="Arial"/>
                <w:vertAlign w:val="subscript"/>
                <w:lang w:val="en-US" w:eastAsia="zh-CN"/>
              </w:rPr>
              <w:t>S</w:t>
            </w:r>
            <w:r>
              <w:rPr>
                <w:rFonts w:ascii="Arial" w:hAnsi="Arial" w:cs="Arial"/>
                <w:vertAlign w:val="subscript"/>
                <w:lang w:val="en-US"/>
              </w:rPr>
              <w:t>Cell_P</w:t>
            </w:r>
            <w:r>
              <w:rPr>
                <w:rFonts w:ascii="Arial" w:hAnsi="Arial" w:cs="Arial"/>
                <w:vertAlign w:val="subscript"/>
                <w:lang w:val="en-US" w:eastAsia="zh-CN"/>
              </w:rPr>
              <w:t>S</w:t>
            </w:r>
            <w:r>
              <w:rPr>
                <w:rFonts w:ascii="Arial" w:hAnsi="Arial" w:cs="Arial"/>
                <w:vertAlign w:val="subscript"/>
                <w:lang w:val="en-US"/>
              </w:rPr>
              <w:t>Cell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the </w:t>
            </w:r>
            <w:r>
              <w:rPr>
                <w:rFonts w:ascii="Arial" w:hAnsi="Arial" w:cs="Arial"/>
                <w:lang w:val="en-US" w:eastAsia="zh-CN"/>
              </w:rPr>
              <w:t>formula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obj.3 in clause 6.1.6.1.2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E71879" w:rsidRDefault="00DD3568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Revise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eastAsia="宋体" w:hAnsi="Arial" w:cs="Arial"/>
              </w:rPr>
              <w:t>clause 6.1.x.1</w:t>
            </w:r>
            <w:r>
              <w:rPr>
                <w:rFonts w:ascii="Arial" w:hAnsi="Arial" w:cs="Arial"/>
                <w:lang w:val="en-US" w:eastAsia="zh-CN"/>
              </w:rPr>
              <w:t>’ to ‘</w:t>
            </w:r>
            <w:r>
              <w:rPr>
                <w:rFonts w:ascii="Arial" w:hAnsi="Arial" w:cs="Arial"/>
                <w:lang w:val="en-US"/>
              </w:rPr>
              <w:t>clause 6.1.</w:t>
            </w:r>
            <w:r>
              <w:rPr>
                <w:rFonts w:ascii="Arial" w:hAnsi="Arial" w:cs="Arial" w:hint="eastAsia"/>
                <w:lang w:val="en-US" w:eastAsia="zh-CN"/>
              </w:rPr>
              <w:t>6</w:t>
            </w:r>
            <w:r>
              <w:rPr>
                <w:rFonts w:ascii="Arial" w:hAnsi="Arial" w:cs="Arial"/>
                <w:lang w:val="en-US"/>
              </w:rPr>
              <w:t>.1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 the </w:t>
            </w:r>
            <w:r>
              <w:rPr>
                <w:rFonts w:ascii="Arial" w:hAnsi="Arial" w:cs="Arial"/>
                <w:lang w:val="en-US" w:eastAsia="zh-CN"/>
              </w:rPr>
              <w:t>formula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obj.3 in clause 6.1.6.1.2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E71879" w:rsidRDefault="00DD3568">
            <w:pPr>
              <w:numPr>
                <w:ilvl w:val="0"/>
                <w:numId w:val="17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Add the </w:t>
            </w:r>
            <w:r>
              <w:rPr>
                <w:rFonts w:ascii="Arial" w:hAnsi="Arial" w:hint="eastAsia"/>
                <w:lang w:eastAsia="zh-CN"/>
              </w:rPr>
              <w:t xml:space="preserve">definition of </w:t>
            </w:r>
            <w:proofErr w:type="spellStart"/>
            <w:r>
              <w:rPr>
                <w:rFonts w:ascii="Arial" w:hAnsi="Arial"/>
                <w:bCs/>
                <w:lang w:eastAsia="zh-CN"/>
              </w:rPr>
              <w:t>T</w:t>
            </w:r>
            <w:r>
              <w:rPr>
                <w:rFonts w:ascii="Arial" w:hAnsi="Arial"/>
                <w:bCs/>
                <w:vertAlign w:val="subscript"/>
                <w:lang w:eastAsia="zh-CN"/>
              </w:rPr>
              <w:t>search_PSCell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in </w:t>
            </w:r>
            <w:bookmarkStart w:id="7" w:name="OLE_LINK50"/>
            <w:bookmarkStart w:id="8" w:name="OLE_LINK51"/>
            <w:proofErr w:type="spellStart"/>
            <w:r>
              <w:rPr>
                <w:rFonts w:ascii="Arial" w:eastAsia="宋体" w:hAnsi="Arial" w:cs="Arial"/>
              </w:rPr>
              <w:t>D</w:t>
            </w:r>
            <w:r>
              <w:rPr>
                <w:rFonts w:ascii="Arial" w:eastAsia="宋体" w:hAnsi="Arial" w:cs="Arial" w:hint="eastAsia"/>
                <w:vertAlign w:val="subscript"/>
                <w:lang w:eastAsia="zh-CN"/>
              </w:rPr>
              <w:t>C</w:t>
            </w:r>
            <w:r>
              <w:rPr>
                <w:rFonts w:ascii="Arial" w:eastAsia="宋体" w:hAnsi="Arial" w:cs="Arial"/>
                <w:vertAlign w:val="subscript"/>
              </w:rPr>
              <w:t>HOwithPSCell_PSCell</w:t>
            </w:r>
            <w:bookmarkEnd w:id="7"/>
            <w:bookmarkEnd w:id="8"/>
            <w:proofErr w:type="spellEnd"/>
            <w:r>
              <w:rPr>
                <w:rFonts w:ascii="Arial" w:hAnsi="Arial" w:hint="eastAsia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for obj.3</w:t>
            </w:r>
            <w:r>
              <w:rPr>
                <w:rFonts w:ascii="Arial" w:hAnsi="Arial" w:hint="eastAsia"/>
                <w:bCs/>
                <w:lang w:eastAsia="zh-CN"/>
              </w:rPr>
              <w:t xml:space="preserve"> in </w:t>
            </w:r>
            <w:r>
              <w:rPr>
                <w:rFonts w:ascii="Arial" w:hAnsi="Arial" w:hint="eastAsia"/>
                <w:lang w:val="en-US" w:eastAsia="zh-CN"/>
              </w:rPr>
              <w:t xml:space="preserve">clause </w:t>
            </w:r>
            <w:r>
              <w:rPr>
                <w:rFonts w:ascii="Arial" w:hAnsi="Arial" w:hint="eastAsia"/>
                <w:bCs/>
                <w:lang w:eastAsia="zh-CN"/>
              </w:rPr>
              <w:t>6.1.6.1.2.</w:t>
            </w:r>
          </w:p>
          <w:p w:rsidR="00E71879" w:rsidRDefault="00DD3568">
            <w:pPr>
              <w:numPr>
                <w:ilvl w:val="0"/>
                <w:numId w:val="17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Revise </w:t>
            </w:r>
            <w:r>
              <w:rPr>
                <w:rFonts w:ascii="Arial" w:hAnsi="Arial" w:hint="eastAsia"/>
                <w:lang w:eastAsia="zh-CN"/>
              </w:rPr>
              <w:t xml:space="preserve">the definition of </w:t>
            </w:r>
            <w:proofErr w:type="spellStart"/>
            <w:r>
              <w:rPr>
                <w:rFonts w:ascii="Arial" w:hAnsi="Arial"/>
                <w:bCs/>
                <w:lang w:eastAsia="zh-CN"/>
              </w:rPr>
              <w:t>T</w:t>
            </w:r>
            <w:r>
              <w:rPr>
                <w:rFonts w:ascii="Arial" w:hAnsi="Arial"/>
                <w:bCs/>
                <w:vertAlign w:val="subscript"/>
                <w:lang w:eastAsia="zh-CN"/>
              </w:rPr>
              <w:t>processing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in </w:t>
            </w:r>
            <w:proofErr w:type="spellStart"/>
            <w:r>
              <w:rPr>
                <w:rFonts w:ascii="Arial" w:eastAsia="宋体" w:hAnsi="Arial" w:cs="Arial"/>
              </w:rPr>
              <w:t>D</w:t>
            </w:r>
            <w:r>
              <w:rPr>
                <w:rFonts w:ascii="Arial" w:eastAsia="宋体" w:hAnsi="Arial" w:cs="Arial" w:hint="eastAsia"/>
                <w:vertAlign w:val="subscript"/>
                <w:lang w:eastAsia="zh-CN"/>
              </w:rPr>
              <w:t>C</w:t>
            </w:r>
            <w:r>
              <w:rPr>
                <w:rFonts w:ascii="Arial" w:eastAsia="宋体" w:hAnsi="Arial" w:cs="Arial"/>
                <w:vertAlign w:val="subscript"/>
              </w:rPr>
              <w:t>HOwithPSCell_PSCell</w:t>
            </w:r>
            <w:proofErr w:type="spellEnd"/>
            <w:r>
              <w:rPr>
                <w:rFonts w:ascii="Arial" w:hAnsi="Arial" w:hint="eastAsia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for obj.3</w:t>
            </w:r>
            <w:r>
              <w:rPr>
                <w:rFonts w:ascii="Arial" w:hAnsi="Arial" w:hint="eastAsia"/>
                <w:bCs/>
                <w:lang w:eastAsia="zh-CN"/>
              </w:rPr>
              <w:t xml:space="preserve"> in </w:t>
            </w:r>
            <w:r>
              <w:rPr>
                <w:rFonts w:ascii="Arial" w:hAnsi="Arial" w:hint="eastAsia"/>
                <w:lang w:val="en-US" w:eastAsia="zh-CN"/>
              </w:rPr>
              <w:t xml:space="preserve">clause </w:t>
            </w:r>
            <w:r>
              <w:rPr>
                <w:rFonts w:ascii="Arial" w:hAnsi="Arial" w:hint="eastAsia"/>
                <w:bCs/>
                <w:lang w:eastAsia="zh-CN"/>
              </w:rPr>
              <w:t>6.1.6.2.2.</w:t>
            </w:r>
          </w:p>
          <w:p w:rsidR="00741E81" w:rsidRDefault="00741E81" w:rsidP="00741E81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Revise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eastAsia="宋体" w:hAnsi="Arial" w:cs="Arial"/>
              </w:rPr>
              <w:t xml:space="preserve">clause </w:t>
            </w:r>
            <w:r w:rsidRPr="00741E81">
              <w:rPr>
                <w:rFonts w:ascii="Arial" w:eastAsia="宋体" w:hAnsi="Arial" w:cs="Arial"/>
              </w:rPr>
              <w:t>6.1.6.1.1</w:t>
            </w:r>
            <w:r>
              <w:rPr>
                <w:rFonts w:ascii="Arial" w:hAnsi="Arial" w:cs="Arial"/>
                <w:lang w:val="en-US" w:eastAsia="zh-CN"/>
              </w:rPr>
              <w:t>’ to ‘</w:t>
            </w:r>
            <w:r>
              <w:rPr>
                <w:rFonts w:ascii="Arial" w:hAnsi="Arial" w:cs="Arial"/>
                <w:lang w:val="en-US"/>
              </w:rPr>
              <w:t>clause 6.1.</w:t>
            </w:r>
            <w:r>
              <w:rPr>
                <w:rFonts w:ascii="Arial" w:hAnsi="Arial" w:cs="Arial" w:hint="eastAsia"/>
                <w:lang w:val="en-US" w:eastAsia="zh-CN"/>
              </w:rPr>
              <w:t>7</w:t>
            </w:r>
            <w:r>
              <w:rPr>
                <w:rFonts w:ascii="Arial" w:hAnsi="Arial" w:cs="Arial"/>
                <w:lang w:val="en-US"/>
              </w:rPr>
              <w:t>.1</w:t>
            </w:r>
            <w:r w:rsidRPr="00741E81">
              <w:rPr>
                <w:rFonts w:ascii="Arial" w:eastAsia="宋体" w:hAnsi="Arial" w:cs="Arial"/>
              </w:rPr>
              <w:t>.1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for </w:t>
            </w:r>
            <w:proofErr w:type="spellStart"/>
            <w:r w:rsidRPr="00741E81">
              <w:rPr>
                <w:rFonts w:ascii="Arial" w:hAnsi="Arial" w:cs="Arial"/>
                <w:lang w:val="en-US" w:eastAsia="zh-CN"/>
              </w:rPr>
              <w:t>D</w:t>
            </w:r>
            <w:r w:rsidRPr="00741E81">
              <w:rPr>
                <w:rFonts w:ascii="Arial" w:hAnsi="Arial" w:cs="Arial"/>
                <w:vertAlign w:val="subscript"/>
                <w:lang w:val="en-US" w:eastAsia="zh-CN"/>
              </w:rPr>
              <w:t>CHOwithCPC_PCell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in clause 6.1.</w:t>
            </w:r>
            <w:r>
              <w:rPr>
                <w:rFonts w:ascii="Arial" w:hAnsi="Arial" w:cs="Arial" w:hint="eastAsia"/>
                <w:lang w:val="en-US" w:eastAsia="zh-CN"/>
              </w:rPr>
              <w:t>7.1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741E81" w:rsidRDefault="00741E81" w:rsidP="00741E81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Revise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>
              <w:rPr>
                <w:rFonts w:ascii="Arial" w:eastAsia="宋体" w:hAnsi="Arial" w:cs="Arial"/>
              </w:rPr>
              <w:t xml:space="preserve">clause </w:t>
            </w:r>
            <w:r>
              <w:rPr>
                <w:rFonts w:ascii="Arial" w:eastAsia="宋体" w:hAnsi="Arial" w:cs="Arial"/>
              </w:rPr>
              <w:t>6.1.6.1.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hAnsi="Arial" w:cs="Arial"/>
                <w:lang w:val="en-US" w:eastAsia="zh-CN"/>
              </w:rPr>
              <w:t>’ to ‘</w:t>
            </w:r>
            <w:r>
              <w:rPr>
                <w:rFonts w:ascii="Arial" w:hAnsi="Arial" w:cs="Arial"/>
                <w:lang w:val="en-US"/>
              </w:rPr>
              <w:t>clause 6.1.</w:t>
            </w:r>
            <w:r>
              <w:rPr>
                <w:rFonts w:ascii="Arial" w:hAnsi="Arial" w:cs="Arial" w:hint="eastAsia"/>
                <w:lang w:val="en-US" w:eastAsia="zh-CN"/>
              </w:rPr>
              <w:t>7</w:t>
            </w:r>
            <w:r>
              <w:rPr>
                <w:rFonts w:ascii="Arial" w:hAnsi="Arial" w:cs="Arial"/>
                <w:lang w:val="en-US"/>
              </w:rPr>
              <w:t>.1</w:t>
            </w:r>
            <w:r>
              <w:rPr>
                <w:rFonts w:ascii="Arial" w:eastAsia="宋体" w:hAnsi="Arial" w:cs="Arial"/>
              </w:rPr>
              <w:t>.</w:t>
            </w:r>
            <w:r>
              <w:rPr>
                <w:rFonts w:ascii="Arial" w:eastAsia="宋体" w:hAnsi="Arial" w:cs="Arial" w:hint="eastAsia"/>
                <w:lang w:eastAsia="zh-CN"/>
              </w:rPr>
              <w:t>2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</w:t>
            </w:r>
            <w:r w:rsidRPr="00741E81">
              <w:rPr>
                <w:rFonts w:ascii="Arial" w:hAnsi="Arial" w:cs="Arial"/>
                <w:lang w:eastAsia="zh-CN"/>
              </w:rPr>
              <w:t>D</w:t>
            </w:r>
            <w:proofErr w:type="spellStart"/>
            <w:r w:rsidRPr="00741E81">
              <w:rPr>
                <w:rFonts w:ascii="Arial" w:hAnsi="Arial" w:cs="Arial"/>
                <w:vertAlign w:val="subscript"/>
                <w:lang w:val="en-US" w:eastAsia="zh-CN"/>
              </w:rPr>
              <w:t>CHOwithCPC_PSCell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in clause 6.1.7.1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E71879" w:rsidRPr="00741E81" w:rsidRDefault="00E71879">
            <w:pPr>
              <w:spacing w:after="0"/>
              <w:ind w:left="420"/>
              <w:rPr>
                <w:rFonts w:ascii="Arial" w:hAnsi="Arial"/>
                <w:lang w:val="en-US" w:eastAsia="zh-CN"/>
              </w:rPr>
            </w:pP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14F" w:rsidRDefault="00F9214F" w:rsidP="00F9214F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hint="eastAsia"/>
                <w:lang w:eastAsia="zh-CN"/>
              </w:rPr>
            </w:pPr>
            <w:r w:rsidRPr="00F9214F"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wrong </w:t>
            </w:r>
            <w:r w:rsidRPr="00F9214F">
              <w:rPr>
                <w:lang w:eastAsia="zh-CN"/>
              </w:rPr>
              <w:t>descrip</w:t>
            </w:r>
            <w:r>
              <w:rPr>
                <w:lang w:eastAsia="zh-CN"/>
              </w:rPr>
              <w:t>tion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change for obj.3</w:t>
            </w:r>
            <w:r>
              <w:rPr>
                <w:rFonts w:hint="eastAsia"/>
                <w:lang w:eastAsia="zh-CN"/>
              </w:rPr>
              <w:t xml:space="preserve"> in clause </w:t>
            </w:r>
            <w:r>
              <w:rPr>
                <w:rFonts w:cs="Arial" w:hint="eastAsia"/>
                <w:lang w:val="en-US" w:eastAsia="zh-CN"/>
              </w:rPr>
              <w:t>6.1.6.1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 w:hint="eastAsia"/>
                <w:lang w:val="en-US" w:eastAsia="zh-CN"/>
              </w:rPr>
              <w:t xml:space="preserve">clause </w:t>
            </w:r>
            <w:r w:rsidRPr="00F9214F">
              <w:rPr>
                <w:rFonts w:cs="Arial"/>
                <w:lang w:val="en-US" w:eastAsia="zh-CN"/>
              </w:rPr>
              <w:t>6.1.6.2</w:t>
            </w:r>
            <w:r>
              <w:rPr>
                <w:rFonts w:cs="Arial" w:hint="eastAsia"/>
                <w:lang w:val="en-US" w:eastAsia="zh-CN"/>
              </w:rPr>
              <w:t xml:space="preserve"> will be unclear.</w:t>
            </w:r>
          </w:p>
          <w:p w:rsidR="00E71879" w:rsidRDefault="00DD3568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wrong </w:t>
            </w:r>
            <w:r>
              <w:rPr>
                <w:lang w:eastAsia="zh-CN"/>
              </w:rPr>
              <w:t>parameter name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cs="Arial" w:hint="eastAsia"/>
                <w:lang w:val="en-US" w:eastAsia="zh-CN"/>
              </w:rPr>
              <w:t xml:space="preserve">clause </w:t>
            </w:r>
            <w:r>
              <w:rPr>
                <w:lang w:eastAsia="zh-CN"/>
              </w:rPr>
              <w:t>6.1.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  <w:r w:rsidR="00741E81">
              <w:rPr>
                <w:rFonts w:hint="eastAsia"/>
                <w:lang w:eastAsia="zh-CN"/>
              </w:rPr>
              <w:t xml:space="preserve"> </w:t>
            </w:r>
            <w:r w:rsidR="00741E81">
              <w:rPr>
                <w:rFonts w:hint="eastAsia"/>
                <w:lang w:eastAsia="zh-CN"/>
              </w:rPr>
              <w:t>will cause misunderstanding</w:t>
            </w:r>
            <w:r>
              <w:t>.</w:t>
            </w:r>
          </w:p>
          <w:p w:rsidR="00E71879" w:rsidRDefault="00DD3568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 xml:space="preserve">The typo </w:t>
            </w:r>
            <w:r>
              <w:rPr>
                <w:rFonts w:cs="Arial" w:hint="eastAsia"/>
                <w:lang w:eastAsia="zh-CN"/>
              </w:rPr>
              <w:t xml:space="preserve">in the </w:t>
            </w:r>
            <w:r>
              <w:rPr>
                <w:rFonts w:cs="Arial"/>
                <w:lang w:eastAsia="zh-CN"/>
              </w:rPr>
              <w:t>formula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for obj.3 in clause 6.1.</w:t>
            </w:r>
            <w:r>
              <w:rPr>
                <w:rFonts w:cs="Arial" w:hint="eastAsia"/>
                <w:lang w:val="en-US" w:eastAsia="zh-CN"/>
              </w:rPr>
              <w:t>6</w:t>
            </w:r>
            <w:r>
              <w:rPr>
                <w:rFonts w:cs="Arial"/>
                <w:lang w:val="en-US" w:eastAsia="zh-CN"/>
              </w:rPr>
              <w:t>.1.2</w:t>
            </w:r>
            <w:r w:rsidR="00741E81">
              <w:rPr>
                <w:rFonts w:cs="Arial" w:hint="eastAsia"/>
                <w:lang w:val="en-US" w:eastAsia="zh-CN"/>
              </w:rPr>
              <w:t xml:space="preserve"> </w:t>
            </w:r>
            <w:r w:rsidR="00741E81">
              <w:rPr>
                <w:rFonts w:cs="Arial" w:hint="eastAsia"/>
                <w:lang w:eastAsia="zh-CN"/>
              </w:rPr>
              <w:t>will cause</w:t>
            </w:r>
            <w:r w:rsidR="00741E81">
              <w:t xml:space="preserve"> </w:t>
            </w:r>
            <w:r w:rsidR="00741E81">
              <w:rPr>
                <w:rFonts w:cs="Arial"/>
                <w:lang w:eastAsia="zh-CN"/>
              </w:rPr>
              <w:t>confusion</w:t>
            </w:r>
            <w:r>
              <w:rPr>
                <w:rFonts w:cs="Arial"/>
                <w:lang w:val="en-US" w:eastAsia="zh-CN"/>
              </w:rPr>
              <w:t>.</w:t>
            </w:r>
          </w:p>
          <w:p w:rsidR="00E71879" w:rsidRDefault="00DD3568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bCs/>
                <w:color w:val="000000" w:themeColor="text1"/>
              </w:rPr>
              <w:t xml:space="preserve">clause 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 xml:space="preserve">number </w:t>
            </w:r>
            <w:r>
              <w:rPr>
                <w:rFonts w:cs="Arial"/>
                <w:lang w:val="en-US" w:eastAsia="zh-CN"/>
              </w:rPr>
              <w:t>in clause 6.1.</w:t>
            </w:r>
            <w:r>
              <w:rPr>
                <w:rFonts w:cs="Arial" w:hint="eastAsia"/>
                <w:lang w:val="en-US" w:eastAsia="zh-CN"/>
              </w:rPr>
              <w:t>6</w:t>
            </w:r>
            <w:r>
              <w:rPr>
                <w:rFonts w:cs="Arial"/>
                <w:lang w:val="en-US" w:eastAsia="zh-CN"/>
              </w:rPr>
              <w:t>.1.2</w:t>
            </w:r>
            <w:r w:rsidR="00741E81">
              <w:rPr>
                <w:rFonts w:cs="Arial" w:hint="eastAsia"/>
                <w:lang w:val="en-US" w:eastAsia="zh-CN"/>
              </w:rPr>
              <w:t xml:space="preserve"> </w:t>
            </w:r>
            <w:r w:rsidR="00741E81">
              <w:rPr>
                <w:rFonts w:hint="eastAsia"/>
                <w:bCs/>
                <w:color w:val="000000" w:themeColor="text1"/>
                <w:lang w:eastAsia="zh-CN"/>
              </w:rPr>
              <w:t>will be unclear</w:t>
            </w:r>
            <w:r>
              <w:rPr>
                <w:rFonts w:cs="Arial"/>
                <w:lang w:val="en-US" w:eastAsia="zh-CN"/>
              </w:rPr>
              <w:t>.</w:t>
            </w:r>
          </w:p>
          <w:p w:rsidR="00E71879" w:rsidRDefault="00DD3568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definition of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search_PSCell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proofErr w:type="spellStart"/>
            <w:r>
              <w:rPr>
                <w:rFonts w:eastAsia="宋体" w:cs="Arial"/>
              </w:rPr>
              <w:t>D</w:t>
            </w:r>
            <w:r>
              <w:rPr>
                <w:rFonts w:eastAsia="宋体" w:cs="Arial" w:hint="eastAsia"/>
                <w:vertAlign w:val="subscript"/>
                <w:lang w:eastAsia="zh-CN"/>
              </w:rPr>
              <w:t>C</w:t>
            </w:r>
            <w:r>
              <w:rPr>
                <w:rFonts w:eastAsia="宋体" w:cs="Arial"/>
                <w:vertAlign w:val="subscript"/>
              </w:rPr>
              <w:t>HOwithPSCell_PSCell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obj.3 </w:t>
            </w:r>
            <w:r>
              <w:rPr>
                <w:rFonts w:hint="eastAsia"/>
                <w:bCs/>
                <w:lang w:eastAsia="zh-CN"/>
              </w:rPr>
              <w:t xml:space="preserve">will be missed </w:t>
            </w:r>
            <w:r>
              <w:rPr>
                <w:rFonts w:hint="eastAsia"/>
                <w:bCs/>
                <w:lang w:eastAsia="zh-CN"/>
              </w:rPr>
              <w:t xml:space="preserve">in </w:t>
            </w:r>
            <w:r>
              <w:rPr>
                <w:rFonts w:cs="Arial" w:hint="eastAsia"/>
                <w:lang w:val="en-US" w:eastAsia="zh-CN"/>
              </w:rPr>
              <w:t xml:space="preserve">clause </w:t>
            </w:r>
            <w:r>
              <w:rPr>
                <w:rFonts w:hint="eastAsia"/>
                <w:bCs/>
                <w:lang w:eastAsia="zh-CN"/>
              </w:rPr>
              <w:t>6.1.6.1.2.</w:t>
            </w:r>
          </w:p>
          <w:p w:rsidR="00E71879" w:rsidRDefault="00DD3568" w:rsidP="00741E81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definition of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processing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proofErr w:type="spellStart"/>
            <w:r>
              <w:rPr>
                <w:rFonts w:eastAsia="宋体" w:cs="Arial"/>
              </w:rPr>
              <w:t>D</w:t>
            </w:r>
            <w:r>
              <w:rPr>
                <w:rFonts w:eastAsia="宋体" w:cs="Arial" w:hint="eastAsia"/>
                <w:vertAlign w:val="subscript"/>
                <w:lang w:eastAsia="zh-CN"/>
              </w:rPr>
              <w:t>C</w:t>
            </w:r>
            <w:r>
              <w:rPr>
                <w:rFonts w:eastAsia="宋体" w:cs="Arial"/>
                <w:vertAlign w:val="subscript"/>
              </w:rPr>
              <w:t>HOwithPSCell_PSCell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for </w:t>
            </w:r>
            <w:r>
              <w:rPr>
                <w:bCs/>
                <w:lang w:eastAsia="zh-CN"/>
              </w:rPr>
              <w:t>FR1-FR1 NR-DC to FR1-FR2 NR-DC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obj.3 </w:t>
            </w:r>
            <w:r>
              <w:rPr>
                <w:rFonts w:hint="eastAsia"/>
                <w:bCs/>
                <w:lang w:eastAsia="zh-CN"/>
              </w:rPr>
              <w:t xml:space="preserve">will be missed in </w:t>
            </w:r>
            <w:r>
              <w:rPr>
                <w:rFonts w:cs="Arial" w:hint="eastAsia"/>
                <w:lang w:val="en-US" w:eastAsia="zh-CN"/>
              </w:rPr>
              <w:t xml:space="preserve">clause </w:t>
            </w:r>
            <w:r>
              <w:rPr>
                <w:bCs/>
                <w:lang w:eastAsia="zh-CN"/>
              </w:rPr>
              <w:t>6.1.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  <w:lang w:eastAsia="zh-CN"/>
              </w:rPr>
              <w:t>.2.2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741E81" w:rsidRDefault="00741E81" w:rsidP="00741E81">
            <w:pPr>
              <w:pStyle w:val="CRCoverPage"/>
              <w:numPr>
                <w:ilvl w:val="0"/>
                <w:numId w:val="18"/>
              </w:numPr>
              <w:spacing w:after="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bCs/>
                <w:color w:val="000000" w:themeColor="text1"/>
              </w:rPr>
              <w:t xml:space="preserve">clause 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>number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>s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in clause </w:t>
            </w:r>
            <w:r>
              <w:rPr>
                <w:rFonts w:hint="eastAsia"/>
                <w:bCs/>
                <w:lang w:eastAsia="zh-CN"/>
              </w:rPr>
              <w:t>6.1.7.1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000000" w:themeColor="text1"/>
                <w:lang w:eastAsia="zh-CN"/>
              </w:rPr>
              <w:t>will be unclear</w:t>
            </w:r>
            <w:r>
              <w:rPr>
                <w:rFonts w:cs="Arial"/>
                <w:lang w:val="en-US" w:eastAsia="zh-CN"/>
              </w:rPr>
              <w:t>.</w:t>
            </w:r>
          </w:p>
          <w:p w:rsidR="00741E81" w:rsidRPr="00741E81" w:rsidRDefault="00741E81" w:rsidP="00741E81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E71879">
        <w:tc>
          <w:tcPr>
            <w:tcW w:w="2694" w:type="dxa"/>
            <w:gridSpan w:val="2"/>
          </w:tcPr>
          <w:p w:rsidR="00E71879" w:rsidRDefault="00E71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879" w:rsidRDefault="00DD3568" w:rsidP="006318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6.1.6.1, </w:t>
            </w:r>
            <w:r>
              <w:rPr>
                <w:rFonts w:cs="Arial" w:hint="eastAsia"/>
                <w:lang w:val="en-US" w:eastAsia="zh-CN"/>
              </w:rPr>
              <w:t xml:space="preserve">6.1.6.1.2, </w:t>
            </w:r>
            <w:r w:rsidR="00631868">
              <w:rPr>
                <w:rFonts w:hint="eastAsia"/>
                <w:lang w:eastAsia="zh-CN"/>
              </w:rPr>
              <w:t>6.1.6.2,</w:t>
            </w:r>
            <w:r w:rsidR="00631868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6.1.6.2.2</w:t>
            </w:r>
            <w:r w:rsidR="00741E81">
              <w:rPr>
                <w:rFonts w:hint="eastAsia"/>
                <w:bCs/>
                <w:lang w:eastAsia="zh-CN"/>
              </w:rPr>
              <w:t>, 6.1.7.1</w:t>
            </w: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879" w:rsidRDefault="00DD35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1879" w:rsidRDefault="00DD35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71879" w:rsidRDefault="00E718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71879" w:rsidRDefault="00E71879">
            <w:pPr>
              <w:pStyle w:val="CRCoverPage"/>
              <w:spacing w:after="0"/>
              <w:ind w:left="99"/>
            </w:pP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1879" w:rsidRDefault="00E71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71879" w:rsidRDefault="00DD356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1879" w:rsidRDefault="00DD35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1879" w:rsidRDefault="00E71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71879" w:rsidRDefault="00DD356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99"/>
            </w:pPr>
            <w:r>
              <w:t>TS38.533</w:t>
            </w: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DD35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1879" w:rsidRDefault="00E718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71879" w:rsidRDefault="00DD356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71879" w:rsidRDefault="00DD35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71879" w:rsidRDefault="00E71879">
            <w:pPr>
              <w:pStyle w:val="CRCoverPage"/>
              <w:spacing w:after="0"/>
            </w:pPr>
          </w:p>
        </w:tc>
      </w:tr>
      <w:tr w:rsidR="00E718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1879" w:rsidRDefault="00E71879">
            <w:pPr>
              <w:pStyle w:val="CRCoverPage"/>
              <w:spacing w:after="0"/>
              <w:ind w:left="100"/>
            </w:pPr>
          </w:p>
        </w:tc>
      </w:tr>
      <w:tr w:rsidR="00E718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1879" w:rsidRDefault="00E718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71879" w:rsidRDefault="00E718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718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1879" w:rsidRDefault="00DD35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1879" w:rsidRDefault="00E71879">
            <w:pPr>
              <w:pStyle w:val="CRCoverPage"/>
              <w:spacing w:after="0"/>
              <w:ind w:left="100"/>
            </w:pPr>
          </w:p>
        </w:tc>
      </w:tr>
    </w:tbl>
    <w:p w:rsidR="00E71879" w:rsidRDefault="00E71879">
      <w:pPr>
        <w:pStyle w:val="CRCoverPage"/>
        <w:spacing w:after="0"/>
        <w:rPr>
          <w:sz w:val="8"/>
          <w:szCs w:val="8"/>
        </w:rPr>
      </w:pPr>
    </w:p>
    <w:p w:rsidR="00E71879" w:rsidRDefault="00E71879">
      <w:pPr>
        <w:sectPr w:rsidR="00E7187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71879" w:rsidRDefault="00DD3568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lastRenderedPageBreak/>
        <w:t>&lt;Start of Change</w:t>
      </w:r>
      <w:r>
        <w:rPr>
          <w:rFonts w:eastAsia="宋体"/>
          <w:highlight w:val="yellow"/>
          <w:lang w:eastAsia="zh-CN"/>
        </w:rPr>
        <w:t xml:space="preserve"> 1</w:t>
      </w:r>
      <w:r>
        <w:rPr>
          <w:rFonts w:eastAsia="宋体" w:hint="eastAsia"/>
          <w:highlight w:val="yellow"/>
          <w:lang w:eastAsia="zh-CN"/>
        </w:rPr>
        <w:t>&gt;</w:t>
      </w:r>
    </w:p>
    <w:p w:rsidR="00E71879" w:rsidRDefault="00DD3568">
      <w:pPr>
        <w:keepNext/>
        <w:keepLines/>
        <w:spacing w:before="120"/>
        <w:ind w:left="1418" w:hanging="1418"/>
        <w:outlineLvl w:val="3"/>
        <w:rPr>
          <w:rFonts w:ascii="Arial" w:hAnsi="Arial"/>
          <w:sz w:val="28"/>
          <w:szCs w:val="28"/>
          <w:lang w:val="en-US" w:eastAsia="zh-CN"/>
        </w:rPr>
      </w:pPr>
      <w:r>
        <w:rPr>
          <w:rFonts w:ascii="Arial" w:hAnsi="Arial"/>
          <w:sz w:val="28"/>
          <w:szCs w:val="28"/>
          <w:lang w:val="en-US" w:eastAsia="zh-CN"/>
        </w:rPr>
        <w:t>6.1.</w:t>
      </w:r>
      <w:r>
        <w:rPr>
          <w:rFonts w:ascii="Arial" w:hAnsi="Arial" w:hint="eastAsia"/>
          <w:sz w:val="28"/>
          <w:szCs w:val="28"/>
          <w:lang w:val="en-US" w:eastAsia="zh-CN"/>
        </w:rPr>
        <w:t>6</w:t>
      </w:r>
      <w:r>
        <w:rPr>
          <w:rFonts w:ascii="Arial" w:hAnsi="Arial"/>
          <w:sz w:val="28"/>
          <w:szCs w:val="28"/>
          <w:lang w:val="en-US" w:eastAsia="zh-CN"/>
        </w:rPr>
        <w:t>.1</w:t>
      </w:r>
      <w:r>
        <w:rPr>
          <w:rFonts w:ascii="Arial" w:hAnsi="Arial"/>
          <w:sz w:val="28"/>
          <w:szCs w:val="28"/>
          <w:lang w:val="en-US" w:eastAsia="zh-CN"/>
        </w:rPr>
        <w:tab/>
        <w:t xml:space="preserve">Conditional handover including target MCG in FR1 </w:t>
      </w:r>
      <w:r>
        <w:rPr>
          <w:rFonts w:ascii="Arial" w:hAnsi="Arial"/>
          <w:sz w:val="28"/>
          <w:szCs w:val="28"/>
          <w:lang w:val="en-US" w:eastAsia="zh-CN"/>
        </w:rPr>
        <w:t>and target SCG in FR1 in NR-DC</w:t>
      </w:r>
    </w:p>
    <w:p w:rsidR="00E71879" w:rsidRDefault="00DD3568">
      <w:pPr>
        <w:spacing w:after="160" w:line="259" w:lineRule="auto"/>
        <w:rPr>
          <w:rFonts w:eastAsia="Calibri" w:cs="Arial"/>
          <w:szCs w:val="22"/>
          <w:lang w:val="en-US"/>
        </w:rPr>
      </w:pPr>
      <w:r>
        <w:rPr>
          <w:rFonts w:eastAsia="Calibri" w:cs="Arial"/>
          <w:szCs w:val="22"/>
          <w:lang w:val="en-US"/>
        </w:rPr>
        <w:t xml:space="preserve">The requirements in this clause are applicable to conditional handover with target SCG from NR-DC to NR-DC. The requirements in this clause are only applicable to: </w:t>
      </w:r>
    </w:p>
    <w:p w:rsidR="00E71879" w:rsidRDefault="00DD35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rPr>
          <w:lang w:val="en-US"/>
        </w:rPr>
      </w:pPr>
      <w:r>
        <w:rPr>
          <w:lang w:val="en-US"/>
        </w:rPr>
        <w:t xml:space="preserve">FR1-FR1 NR-DC to FR1-FR1 NR-DC, </w:t>
      </w:r>
    </w:p>
    <w:p w:rsidR="00E71879" w:rsidRDefault="00DD35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160" w:line="259" w:lineRule="auto"/>
        <w:rPr>
          <w:rFonts w:eastAsia="Calibri"/>
          <w:lang w:val="en-US"/>
        </w:rPr>
      </w:pPr>
      <w:r>
        <w:rPr>
          <w:lang w:val="en-US"/>
        </w:rPr>
        <w:t xml:space="preserve">FR1-FR2 NR-DC to FR1-FR1 NR-DC. </w:t>
      </w:r>
    </w:p>
    <w:p w:rsidR="00E71879" w:rsidRDefault="00DD3568">
      <w:pPr>
        <w:tabs>
          <w:tab w:val="left" w:pos="7200"/>
        </w:tabs>
        <w:spacing w:after="160" w:line="259" w:lineRule="auto"/>
        <w:rPr>
          <w:rFonts w:eastAsia="Calibri" w:cs="Arial"/>
          <w:szCs w:val="22"/>
          <w:lang w:val="en-US"/>
        </w:rPr>
      </w:pPr>
      <w:r>
        <w:rPr>
          <w:rFonts w:eastAsia="Calibri" w:cs="Arial"/>
          <w:szCs w:val="22"/>
          <w:lang w:val="en-US"/>
        </w:rPr>
        <w:t xml:space="preserve">This clause defines requirements for the delay within which the UE shall be able to conditional handover from NR cell to NR cell and </w:t>
      </w:r>
      <w:proofErr w:type="spellStart"/>
      <w:ins w:id="9" w:author="Lingyu-CATT" w:date="2024-02-18T18:03:00Z">
        <w:r w:rsidR="00631868">
          <w:rPr>
            <w:rFonts w:cs="Arial" w:hint="eastAsia"/>
            <w:szCs w:val="22"/>
            <w:lang w:val="en-US" w:eastAsia="zh-CN"/>
          </w:rPr>
          <w:t>change</w:t>
        </w:r>
      </w:ins>
      <w:del w:id="10" w:author="Lingyu-CATT" w:date="2024-02-18T18:03:00Z">
        <w:r w:rsidDel="00631868">
          <w:rPr>
            <w:rFonts w:eastAsia="Calibri" w:cs="Arial"/>
            <w:szCs w:val="22"/>
            <w:lang w:val="en-US"/>
          </w:rPr>
          <w:delText>add</w:delText>
        </w:r>
        <w:r w:rsidDel="00631868">
          <w:rPr>
            <w:rFonts w:eastAsia="Calibri" w:cs="Arial"/>
            <w:szCs w:val="22"/>
            <w:lang w:val="en-US"/>
          </w:rPr>
          <w:delText xml:space="preserve"> </w:delText>
        </w:r>
      </w:del>
      <w:r>
        <w:rPr>
          <w:rFonts w:eastAsia="Calibri" w:cs="Arial"/>
          <w:szCs w:val="22"/>
          <w:lang w:val="en-US"/>
        </w:rPr>
        <w:t>NR</w:t>
      </w:r>
      <w:proofErr w:type="spellEnd"/>
      <w:r>
        <w:rPr>
          <w:rFonts w:eastAsia="Calibri" w:cs="Arial"/>
          <w:szCs w:val="22"/>
          <w:lang w:val="en-US"/>
        </w:rPr>
        <w:t xml:space="preserve"> </w:t>
      </w:r>
      <w:proofErr w:type="spellStart"/>
      <w:r>
        <w:rPr>
          <w:rFonts w:eastAsia="Calibri" w:cs="Arial"/>
          <w:szCs w:val="22"/>
          <w:lang w:val="en-US"/>
        </w:rPr>
        <w:t>PSCell</w:t>
      </w:r>
      <w:proofErr w:type="spellEnd"/>
      <w:r>
        <w:rPr>
          <w:rFonts w:eastAsia="Calibri" w:cs="Arial"/>
          <w:szCs w:val="22"/>
          <w:lang w:val="en-US"/>
        </w:rPr>
        <w:t xml:space="preserve"> in the meantime. </w:t>
      </w:r>
    </w:p>
    <w:p w:rsidR="00E71879" w:rsidRDefault="00DD3568">
      <w:pPr>
        <w:spacing w:after="160" w:line="259" w:lineRule="auto"/>
        <w:rPr>
          <w:rFonts w:eastAsia="Calibri" w:cs="v4.2.0"/>
          <w:szCs w:val="22"/>
          <w:lang w:val="en-US"/>
        </w:rPr>
      </w:pPr>
      <w:r>
        <w:rPr>
          <w:rFonts w:eastAsia="Calibri" w:cs="v4.2.0"/>
          <w:szCs w:val="22"/>
          <w:lang w:val="en-US"/>
        </w:rPr>
        <w:t>When the UE receives a RRC message implying conditional</w:t>
      </w:r>
      <w:r>
        <w:rPr>
          <w:rFonts w:eastAsia="Calibri" w:cs="v4.2.0"/>
          <w:szCs w:val="22"/>
          <w:lang w:val="en-US"/>
        </w:rPr>
        <w:t xml:space="preserve"> handover with </w:t>
      </w:r>
      <w:proofErr w:type="spellStart"/>
      <w:r>
        <w:rPr>
          <w:rFonts w:eastAsia="Calibri" w:cs="v4.2.0"/>
          <w:szCs w:val="22"/>
          <w:lang w:val="en-US"/>
        </w:rPr>
        <w:t>PSCell</w:t>
      </w:r>
      <w:proofErr w:type="spellEnd"/>
      <w:r>
        <w:rPr>
          <w:rFonts w:eastAsia="Calibri" w:cs="v4.2.0"/>
          <w:szCs w:val="22"/>
          <w:lang w:val="en-US"/>
        </w:rPr>
        <w:t>,</w:t>
      </w:r>
    </w:p>
    <w:p w:rsidR="00E71879" w:rsidRDefault="00DD3568">
      <w:pPr>
        <w:ind w:left="568" w:hanging="284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 xml:space="preserve">The UE shall be ready to </w:t>
      </w:r>
      <w:r>
        <w:rPr>
          <w:snapToGrid w:val="0"/>
          <w:lang w:val="en-US"/>
        </w:rPr>
        <w:t xml:space="preserve">start the transmission of the new uplink PRACH channel of the target </w:t>
      </w:r>
      <w:proofErr w:type="spellStart"/>
      <w:r>
        <w:rPr>
          <w:snapToGrid w:val="0"/>
          <w:lang w:val="en-US"/>
        </w:rPr>
        <w:t>PCell</w:t>
      </w:r>
      <w:proofErr w:type="spellEnd"/>
      <w:r>
        <w:rPr>
          <w:lang w:val="en-US"/>
        </w:rPr>
        <w:t xml:space="preserve"> within </w:t>
      </w:r>
      <w:proofErr w:type="spellStart"/>
      <w:r>
        <w:rPr>
          <w:lang w:val="en-US"/>
        </w:rPr>
        <w:t>D</w:t>
      </w:r>
      <w:r>
        <w:rPr>
          <w:vertAlign w:val="subscript"/>
          <w:lang w:val="en-US"/>
        </w:rPr>
        <w:t>CHOwithPSCell_PCell</w:t>
      </w:r>
      <w:proofErr w:type="spellEnd"/>
      <w:r>
        <w:rPr>
          <w:lang w:val="en-US"/>
        </w:rPr>
        <w:t xml:space="preserve"> </w:t>
      </w:r>
      <w:proofErr w:type="spellStart"/>
      <w:r>
        <w:rPr>
          <w:rFonts w:hint="eastAsia"/>
          <w:lang w:val="en-US" w:eastAsia="zh-CN"/>
        </w:rPr>
        <w:t>ms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from the end of the last TTI containing the RRC command, and </w:t>
      </w:r>
    </w:p>
    <w:p w:rsidR="00E71879" w:rsidRDefault="00DD3568">
      <w:pPr>
        <w:ind w:left="568" w:hanging="284"/>
        <w:rPr>
          <w:rFonts w:cs="Arial"/>
          <w:lang w:val="en-US"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cs="Arial"/>
          <w:lang w:val="en-US" w:eastAsia="ko-KR"/>
        </w:rPr>
        <w:t>The UE shall be capable of transmitt</w:t>
      </w:r>
      <w:r>
        <w:rPr>
          <w:rFonts w:cs="Arial"/>
          <w:lang w:val="en-US" w:eastAsia="ko-KR"/>
        </w:rPr>
        <w:t xml:space="preserve">ing </w:t>
      </w:r>
      <w:r>
        <w:rPr>
          <w:rFonts w:cs="Arial"/>
          <w:lang w:val="en-US" w:eastAsia="ja-JP"/>
        </w:rPr>
        <w:t>P</w:t>
      </w:r>
      <w:r>
        <w:rPr>
          <w:rFonts w:cs="Arial"/>
          <w:lang w:val="en-US" w:eastAsia="ko-KR"/>
        </w:rPr>
        <w:t xml:space="preserve">RACH </w:t>
      </w:r>
      <w:r>
        <w:rPr>
          <w:rFonts w:cs="Arial"/>
          <w:lang w:val="en-US" w:eastAsia="ja-JP"/>
        </w:rPr>
        <w:t xml:space="preserve">preamble </w:t>
      </w:r>
      <w:r>
        <w:rPr>
          <w:rFonts w:cs="Arial"/>
          <w:lang w:val="en-US" w:eastAsia="ko-KR"/>
        </w:rPr>
        <w:t xml:space="preserve">towards the target </w:t>
      </w:r>
      <w:proofErr w:type="spellStart"/>
      <w:r>
        <w:rPr>
          <w:rFonts w:cs="Arial"/>
          <w:lang w:val="en-US" w:eastAsia="ko-KR"/>
        </w:rPr>
        <w:t>PSCell</w:t>
      </w:r>
      <w:proofErr w:type="spellEnd"/>
      <w:r>
        <w:rPr>
          <w:rFonts w:cs="Arial"/>
          <w:lang w:val="en-US" w:eastAsia="ko-KR"/>
        </w:rPr>
        <w:t xml:space="preserve"> no later than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</w:t>
      </w:r>
      <w:r>
        <w:rPr>
          <w:vertAlign w:val="subscript"/>
          <w:lang w:val="en-US"/>
        </w:rPr>
        <w:t>CHOwithPSCell_P</w:t>
      </w:r>
      <w:ins w:id="11" w:author="Lingyu-CATT" w:date="2024-01-18T12:09:00Z">
        <w:r>
          <w:rPr>
            <w:rFonts w:hint="eastAsia"/>
            <w:vertAlign w:val="subscript"/>
            <w:lang w:val="en-US" w:eastAsia="zh-CN"/>
          </w:rPr>
          <w:t>S</w:t>
        </w:r>
      </w:ins>
      <w:r>
        <w:rPr>
          <w:vertAlign w:val="subscript"/>
          <w:lang w:val="en-US"/>
        </w:rPr>
        <w:t>Cell</w:t>
      </w:r>
      <w:proofErr w:type="spellEnd"/>
      <w:r>
        <w:rPr>
          <w:lang w:val="en-US"/>
        </w:rPr>
        <w:t xml:space="preserve"> </w:t>
      </w:r>
      <w:proofErr w:type="spellStart"/>
      <w:r>
        <w:rPr>
          <w:rFonts w:hint="eastAsia"/>
          <w:lang w:val="en-US" w:eastAsia="zh-CN"/>
        </w:rPr>
        <w:t>ms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from the end of the last TTI containing the RRC command</w:t>
      </w:r>
      <w:r>
        <w:rPr>
          <w:rFonts w:cs="Arial"/>
          <w:lang w:val="en-US" w:eastAsia="ko-KR"/>
        </w:rPr>
        <w:t>.</w:t>
      </w:r>
    </w:p>
    <w:p w:rsidR="00E71879" w:rsidRDefault="00DD3568">
      <w:pPr>
        <w:ind w:left="568"/>
        <w:rPr>
          <w:vertAlign w:val="subscript"/>
        </w:rPr>
      </w:pPr>
      <w:proofErr w:type="spellStart"/>
      <w:r>
        <w:rPr>
          <w:lang w:val="en-US"/>
        </w:rPr>
        <w:t>D</w:t>
      </w:r>
      <w:r>
        <w:rPr>
          <w:vertAlign w:val="subscript"/>
          <w:lang w:val="en-US"/>
        </w:rPr>
        <w:t>CHOwithPSCell_PCell</w:t>
      </w:r>
      <w:proofErr w:type="spellEnd"/>
      <w:r>
        <w:rPr>
          <w:lang w:val="en-US"/>
        </w:rPr>
        <w:t xml:space="preserve"> =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RRC</w:t>
      </w:r>
      <w:r>
        <w:rPr>
          <w:lang w:val="en-US" w:eastAsia="zh-CN"/>
        </w:rPr>
        <w:t xml:space="preserve"> + </w:t>
      </w:r>
      <w:proofErr w:type="spellStart"/>
      <w:r>
        <w:rPr>
          <w:iCs/>
        </w:rPr>
        <w:t>T</w:t>
      </w:r>
      <w:r>
        <w:rPr>
          <w:iCs/>
          <w:vertAlign w:val="subscript"/>
        </w:rPr>
        <w:t>Event_DU</w:t>
      </w:r>
      <w:proofErr w:type="spellEnd"/>
      <w:r>
        <w:rPr>
          <w:iCs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measure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interrupt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 xml:space="preserve">+ </w:t>
      </w:r>
      <w:proofErr w:type="spellStart"/>
      <w:r>
        <w:t>T</w:t>
      </w:r>
      <w:r>
        <w:rPr>
          <w:vertAlign w:val="subscript"/>
        </w:rPr>
        <w:t>CHO_execution</w:t>
      </w:r>
      <w:proofErr w:type="spellEnd"/>
    </w:p>
    <w:p w:rsidR="00E71879" w:rsidRDefault="00DD3568">
      <w:pPr>
        <w:ind w:left="568"/>
        <w:rPr>
          <w:lang w:val="en-US"/>
        </w:rPr>
      </w:pPr>
      <w:proofErr w:type="spellStart"/>
      <w:r>
        <w:rPr>
          <w:lang w:val="en-US"/>
        </w:rPr>
        <w:t>D</w:t>
      </w:r>
      <w:r>
        <w:rPr>
          <w:vertAlign w:val="subscript"/>
          <w:lang w:val="en-US"/>
        </w:rPr>
        <w:t>CHOwithPSCell_P</w:t>
      </w:r>
      <w:ins w:id="12" w:author="Lingyu-CATT" w:date="2024-01-18T12:08:00Z">
        <w:r>
          <w:rPr>
            <w:rFonts w:hint="eastAsia"/>
            <w:vertAlign w:val="subscript"/>
            <w:lang w:val="en-US" w:eastAsia="zh-CN"/>
          </w:rPr>
          <w:t>S</w:t>
        </w:r>
      </w:ins>
      <w:r>
        <w:rPr>
          <w:vertAlign w:val="subscript"/>
          <w:lang w:val="en-US"/>
        </w:rPr>
        <w:t>Cell</w:t>
      </w:r>
      <w:proofErr w:type="spellEnd"/>
      <w:r>
        <w:rPr>
          <w:lang w:val="en-US"/>
        </w:rPr>
        <w:t xml:space="preserve"> </w:t>
      </w:r>
      <w:r>
        <w:t xml:space="preserve">is the </w:t>
      </w:r>
      <w:proofErr w:type="spellStart"/>
      <w:r>
        <w:t>PSCell</w:t>
      </w:r>
      <w:proofErr w:type="spellEnd"/>
      <w:r>
        <w:t xml:space="preserve"> change</w:t>
      </w:r>
      <w:r>
        <w:t xml:space="preserve"> delay stated in clause 6.1.6</w:t>
      </w:r>
      <w:r>
        <w:rPr>
          <w:rFonts w:hint="eastAsia"/>
          <w:lang w:eastAsia="zh-CN"/>
        </w:rPr>
        <w:t>.</w:t>
      </w:r>
      <w:r>
        <w:t>1.2</w:t>
      </w:r>
    </w:p>
    <w:p w:rsidR="00E71879" w:rsidRDefault="00DD3568">
      <w:pPr>
        <w:spacing w:after="160" w:line="259" w:lineRule="auto"/>
        <w:contextualSpacing/>
        <w:rPr>
          <w:rFonts w:eastAsia="Calibri" w:cs="v4.2.0"/>
          <w:szCs w:val="22"/>
          <w:lang w:val="en-US"/>
        </w:rPr>
      </w:pPr>
      <w:r>
        <w:rPr>
          <w:rFonts w:eastAsia="Calibri" w:cs="v4.2.0"/>
          <w:szCs w:val="22"/>
          <w:lang w:val="en-US"/>
        </w:rPr>
        <w:t>Where:</w:t>
      </w:r>
    </w:p>
    <w:p w:rsidR="00E71879" w:rsidRDefault="00DD3568">
      <w:pPr>
        <w:ind w:left="568"/>
      </w:pPr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RRC</w:t>
      </w:r>
      <w:r>
        <w:t xml:space="preserve"> is the RRC procedure delay defined in clause </w:t>
      </w:r>
      <w:r>
        <w:rPr>
          <w:lang w:eastAsia="zh-CN"/>
        </w:rPr>
        <w:t>12</w:t>
      </w:r>
      <w:r>
        <w:t xml:space="preserve"> in TS 38.331 [2].</w:t>
      </w:r>
    </w:p>
    <w:p w:rsidR="00E71879" w:rsidRDefault="00DD3568">
      <w:pPr>
        <w:ind w:left="568" w:hanging="284"/>
        <w:rPr>
          <w:lang w:val="en-US"/>
        </w:rPr>
      </w:pPr>
      <w:r>
        <w:rPr>
          <w:iCs/>
        </w:rPr>
        <w:tab/>
      </w:r>
      <w:proofErr w:type="spellStart"/>
      <w:r>
        <w:rPr>
          <w:iCs/>
        </w:rPr>
        <w:t>T</w:t>
      </w:r>
      <w:r>
        <w:rPr>
          <w:iCs/>
          <w:vertAlign w:val="subscript"/>
        </w:rPr>
        <w:t>Event_DU</w:t>
      </w:r>
      <w:proofErr w:type="spellEnd"/>
      <w:r>
        <w:t xml:space="preserve"> is the delay uncertainty which is the time from when the UE successfully decodes a conditional handover comman</w:t>
      </w:r>
      <w:r>
        <w:t xml:space="preserve">d until a condition exists at the measurement reference point which will trigger the conditional handover. </w:t>
      </w:r>
    </w:p>
    <w:p w:rsidR="00E71879" w:rsidRDefault="00DD3568">
      <w:pPr>
        <w:ind w:left="568" w:hanging="284"/>
      </w:pPr>
      <w:r>
        <w:rPr>
          <w:bCs/>
          <w:lang w:val="en-US" w:eastAsia="zh-CN"/>
        </w:rPr>
        <w:tab/>
      </w:r>
      <w:proofErr w:type="spellStart"/>
      <w:r>
        <w:rPr>
          <w:bCs/>
          <w:lang w:val="en-US" w:eastAsia="zh-CN"/>
        </w:rPr>
        <w:t>T</w:t>
      </w:r>
      <w:r>
        <w:rPr>
          <w:bCs/>
          <w:vertAlign w:val="subscript"/>
          <w:lang w:val="en-US" w:eastAsia="zh-CN"/>
        </w:rPr>
        <w:t>measure</w:t>
      </w:r>
      <w:proofErr w:type="spellEnd"/>
      <w:r>
        <w:t xml:space="preserve"> is the measurements time stated in clause 6.1.4.4.2.</w:t>
      </w:r>
    </w:p>
    <w:p w:rsidR="00E71879" w:rsidRDefault="00DD3568">
      <w:pPr>
        <w:ind w:left="568" w:hanging="284"/>
      </w:pPr>
      <w:r>
        <w:tab/>
      </w:r>
      <w:proofErr w:type="spellStart"/>
      <w:r>
        <w:t>T</w:t>
      </w:r>
      <w:r>
        <w:rPr>
          <w:vertAlign w:val="subscript"/>
        </w:rPr>
        <w:t>CHO_execution</w:t>
      </w:r>
      <w:proofErr w:type="spellEnd"/>
      <w:r>
        <w:t xml:space="preserve"> is the conditional execution preparation time in clause 6.1.4.4.3.</w:t>
      </w:r>
      <w:r>
        <w:tab/>
      </w:r>
    </w:p>
    <w:p w:rsidR="00E71879" w:rsidRDefault="00DD3568">
      <w:pPr>
        <w:ind w:left="568"/>
        <w:rPr>
          <w:lang w:eastAsia="zh-CN"/>
        </w:rPr>
      </w:pPr>
      <w:proofErr w:type="spellStart"/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>interrupt</w:t>
      </w:r>
      <w:proofErr w:type="spellEnd"/>
      <w:r>
        <w:t xml:space="preserve"> is the interruption time stated in clause 6.1.6.1.1.</w:t>
      </w:r>
    </w:p>
    <w:p w:rsidR="00E71879" w:rsidRDefault="00DD3568">
      <w:pPr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</w:t>
      </w:r>
      <w:r>
        <w:rPr>
          <w:rFonts w:eastAsia="宋体" w:hint="eastAsia"/>
          <w:highlight w:val="yellow"/>
          <w:lang w:eastAsia="zh-CN"/>
        </w:rPr>
        <w:t>1&gt;</w:t>
      </w:r>
    </w:p>
    <w:p w:rsidR="00631868" w:rsidRDefault="00631868">
      <w:pPr>
        <w:jc w:val="center"/>
        <w:rPr>
          <w:rFonts w:eastAsia="宋体"/>
          <w:lang w:eastAsia="zh-CN"/>
        </w:rPr>
      </w:pPr>
    </w:p>
    <w:p w:rsidR="00E71879" w:rsidRPr="00631868" w:rsidRDefault="00631868" w:rsidP="00631868">
      <w:pPr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highlight w:val="yellow"/>
          <w:lang w:eastAsia="zh-CN"/>
        </w:rPr>
        <w:t>&lt;Start of Change</w:t>
      </w:r>
      <w:r>
        <w:rPr>
          <w:rFonts w:eastAsia="宋体"/>
          <w:highlight w:val="yellow"/>
          <w:lang w:eastAsia="zh-CN"/>
        </w:rPr>
        <w:t xml:space="preserve"> </w:t>
      </w:r>
      <w:r>
        <w:rPr>
          <w:rFonts w:eastAsia="宋体" w:hint="eastAsia"/>
          <w:highlight w:val="yellow"/>
          <w:lang w:eastAsia="zh-CN"/>
        </w:rPr>
        <w:t>2&gt;</w:t>
      </w:r>
    </w:p>
    <w:p w:rsidR="00631868" w:rsidRPr="00A2656C" w:rsidRDefault="00631868" w:rsidP="00631868">
      <w:pPr>
        <w:pStyle w:val="40"/>
        <w:rPr>
          <w:lang w:val="en-US" w:eastAsia="zh-CN"/>
        </w:rPr>
      </w:pPr>
      <w:r w:rsidRPr="00A2656C">
        <w:rPr>
          <w:lang w:val="en-US" w:eastAsia="zh-CN"/>
        </w:rPr>
        <w:lastRenderedPageBreak/>
        <w:t>6.1.</w:t>
      </w:r>
      <w:r>
        <w:rPr>
          <w:lang w:val="en-US" w:eastAsia="zh-CN"/>
        </w:rPr>
        <w:t>6</w:t>
      </w:r>
      <w:r w:rsidRPr="00A2656C">
        <w:rPr>
          <w:lang w:val="en-US" w:eastAsia="zh-CN"/>
        </w:rPr>
        <w:t>.2</w:t>
      </w:r>
      <w:r w:rsidRPr="00A2656C">
        <w:rPr>
          <w:lang w:val="en-US" w:eastAsia="zh-CN"/>
        </w:rPr>
        <w:tab/>
        <w:t>Conditional handover including target MCG in FR1 and target SCG in FR2 in NR-DC</w:t>
      </w:r>
    </w:p>
    <w:p w:rsidR="00631868" w:rsidRPr="00A2656C" w:rsidRDefault="00631868" w:rsidP="00631868">
      <w:pPr>
        <w:rPr>
          <w:lang w:val="en-US" w:eastAsia="zh-CN"/>
        </w:rPr>
      </w:pPr>
      <w:r w:rsidRPr="00A2656C">
        <w:t xml:space="preserve">The requirements in this clause are applicable to </w:t>
      </w:r>
      <w:r w:rsidRPr="00A2656C">
        <w:rPr>
          <w:lang w:val="en-US" w:eastAsia="zh-CN"/>
        </w:rPr>
        <w:t xml:space="preserve">conditional handover with target SCG from NR-DC to NR-DC. </w:t>
      </w:r>
      <w:r w:rsidRPr="00A2656C">
        <w:rPr>
          <w:rFonts w:eastAsia="Calibri" w:cs="Arial"/>
          <w:szCs w:val="22"/>
          <w:lang w:val="en-US"/>
        </w:rPr>
        <w:t xml:space="preserve">The requirements in this clause are only applicable to: </w:t>
      </w:r>
    </w:p>
    <w:p w:rsidR="00631868" w:rsidRPr="00A2656C" w:rsidRDefault="00631868" w:rsidP="00631868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2656C">
        <w:rPr>
          <w:lang w:val="en-US"/>
        </w:rPr>
        <w:t xml:space="preserve">FR1-FR1 NR-DC to FR1-FR2 NR-DC, </w:t>
      </w:r>
    </w:p>
    <w:p w:rsidR="00631868" w:rsidRPr="00A2656C" w:rsidRDefault="00631868" w:rsidP="00631868">
      <w:pPr>
        <w:pStyle w:val="B10"/>
        <w:rPr>
          <w:rFonts w:eastAsia="Calibri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2656C">
        <w:rPr>
          <w:lang w:val="en-US"/>
        </w:rPr>
        <w:t xml:space="preserve">FR1-FR2 NR-DC to FR1-FR2 NR-DC. </w:t>
      </w:r>
    </w:p>
    <w:p w:rsidR="00631868" w:rsidRPr="00A2656C" w:rsidRDefault="00631868" w:rsidP="00631868">
      <w:pPr>
        <w:spacing w:after="160" w:line="259" w:lineRule="auto"/>
        <w:rPr>
          <w:rFonts w:eastAsia="Calibri" w:cs="v4.2.0"/>
          <w:szCs w:val="22"/>
          <w:lang w:val="en-US"/>
        </w:rPr>
      </w:pPr>
      <w:r w:rsidRPr="00A2656C">
        <w:rPr>
          <w:rFonts w:eastAsia="Calibri" w:cs="Arial"/>
          <w:szCs w:val="22"/>
          <w:lang w:val="en-US"/>
        </w:rPr>
        <w:t xml:space="preserve">This clause defines requirements for the delay within which the UE shall be able to handover from NR cell to NR cell and </w:t>
      </w:r>
      <w:del w:id="13" w:author="Lingyu-CATT" w:date="2024-02-18T18:07:00Z">
        <w:r w:rsidRPr="00A2656C" w:rsidDel="00631868">
          <w:rPr>
            <w:rFonts w:eastAsia="Calibri" w:cs="Arial"/>
            <w:szCs w:val="22"/>
            <w:lang w:val="en-US"/>
          </w:rPr>
          <w:delText xml:space="preserve">add </w:delText>
        </w:r>
      </w:del>
      <w:ins w:id="14" w:author="Lingyu-CATT" w:date="2024-02-18T18:07:00Z">
        <w:r>
          <w:rPr>
            <w:rFonts w:cs="Arial" w:hint="eastAsia"/>
            <w:szCs w:val="22"/>
            <w:lang w:val="en-US" w:eastAsia="zh-CN"/>
          </w:rPr>
          <w:t>change</w:t>
        </w:r>
        <w:r w:rsidRPr="00A2656C">
          <w:rPr>
            <w:rFonts w:eastAsia="Calibri" w:cs="Arial"/>
            <w:szCs w:val="22"/>
            <w:lang w:val="en-US"/>
          </w:rPr>
          <w:t xml:space="preserve"> </w:t>
        </w:r>
      </w:ins>
      <w:r w:rsidRPr="00A2656C">
        <w:rPr>
          <w:rFonts w:eastAsia="Calibri" w:cs="Arial"/>
          <w:szCs w:val="22"/>
          <w:lang w:val="en-US"/>
        </w:rPr>
        <w:t xml:space="preserve">NR </w:t>
      </w:r>
      <w:proofErr w:type="spellStart"/>
      <w:r w:rsidRPr="00A2656C">
        <w:rPr>
          <w:rFonts w:eastAsia="Calibri" w:cs="Arial"/>
          <w:szCs w:val="22"/>
          <w:lang w:val="en-US"/>
        </w:rPr>
        <w:t>PSCell</w:t>
      </w:r>
      <w:proofErr w:type="spellEnd"/>
      <w:r w:rsidRPr="00A2656C">
        <w:rPr>
          <w:rFonts w:eastAsia="Calibri" w:cs="Arial"/>
          <w:szCs w:val="22"/>
          <w:lang w:val="en-US"/>
        </w:rPr>
        <w:t xml:space="preserve"> in the meantime.</w:t>
      </w:r>
    </w:p>
    <w:p w:rsidR="00631868" w:rsidRPr="00A2656C" w:rsidRDefault="00631868" w:rsidP="00631868">
      <w:pPr>
        <w:spacing w:after="160" w:line="259" w:lineRule="auto"/>
        <w:rPr>
          <w:rFonts w:eastAsia="Calibri" w:cs="v4.2.0"/>
          <w:szCs w:val="22"/>
          <w:lang w:val="en-US"/>
        </w:rPr>
      </w:pPr>
      <w:r w:rsidRPr="00A2656C">
        <w:rPr>
          <w:rFonts w:eastAsia="Calibri" w:cs="v4.2.0"/>
          <w:szCs w:val="22"/>
          <w:lang w:val="en-US"/>
        </w:rPr>
        <w:t>When the UE receives a RRC message implying conditional handover including target MCG in FR1 and target SCG in FR2,</w:t>
      </w:r>
    </w:p>
    <w:p w:rsidR="00631868" w:rsidRPr="00A2656C" w:rsidRDefault="00631868" w:rsidP="00631868">
      <w:pPr>
        <w:pStyle w:val="B10"/>
        <w:rPr>
          <w:lang w:val="en-US"/>
        </w:rPr>
      </w:pPr>
      <w:r w:rsidRPr="00A2656C">
        <w:rPr>
          <w:lang w:val="en-US" w:eastAsia="zh-CN"/>
        </w:rPr>
        <w:t>-</w:t>
      </w:r>
      <w:r w:rsidRPr="00A2656C">
        <w:rPr>
          <w:lang w:val="en-US" w:eastAsia="zh-CN"/>
        </w:rPr>
        <w:tab/>
      </w:r>
      <w:r w:rsidRPr="00A2656C">
        <w:rPr>
          <w:lang w:val="en-US"/>
        </w:rPr>
        <w:t xml:space="preserve">The UE shall be ready to </w:t>
      </w:r>
      <w:r w:rsidRPr="00A2656C">
        <w:rPr>
          <w:snapToGrid w:val="0"/>
          <w:lang w:val="en-US"/>
        </w:rPr>
        <w:t xml:space="preserve">start the transmission of the new uplink PRACH channel of the target </w:t>
      </w:r>
      <w:proofErr w:type="spellStart"/>
      <w:r w:rsidRPr="00A2656C">
        <w:rPr>
          <w:snapToGrid w:val="0"/>
          <w:lang w:val="en-US"/>
        </w:rPr>
        <w:t>PCell</w:t>
      </w:r>
      <w:proofErr w:type="spellEnd"/>
      <w:r w:rsidRPr="00A2656C">
        <w:rPr>
          <w:lang w:val="en-US"/>
        </w:rPr>
        <w:t xml:space="preserve"> within </w:t>
      </w:r>
      <w:proofErr w:type="spellStart"/>
      <w:r w:rsidRPr="00A2656C">
        <w:rPr>
          <w:lang w:val="en-US"/>
        </w:rPr>
        <w:t>D</w:t>
      </w:r>
      <w:r w:rsidRPr="00A2656C">
        <w:rPr>
          <w:vertAlign w:val="subscript"/>
          <w:lang w:val="en-US"/>
        </w:rPr>
        <w:t>CHOwithPSCell_PCell</w:t>
      </w:r>
      <w:proofErr w:type="spellEnd"/>
      <w:r w:rsidRPr="00A2656C">
        <w:rPr>
          <w:lang w:val="en-US"/>
        </w:rPr>
        <w:t xml:space="preserve"> </w:t>
      </w:r>
      <w:proofErr w:type="spellStart"/>
      <w:r w:rsidRPr="00A2656C">
        <w:rPr>
          <w:rFonts w:hint="eastAsia"/>
          <w:lang w:val="en-US" w:eastAsia="zh-CN"/>
        </w:rPr>
        <w:t>ms</w:t>
      </w:r>
      <w:proofErr w:type="spellEnd"/>
      <w:r w:rsidRPr="00A2656C">
        <w:rPr>
          <w:rFonts w:hint="eastAsia"/>
          <w:lang w:val="en-US" w:eastAsia="zh-CN"/>
        </w:rPr>
        <w:t xml:space="preserve"> </w:t>
      </w:r>
      <w:r w:rsidRPr="00A2656C">
        <w:rPr>
          <w:lang w:val="en-US"/>
        </w:rPr>
        <w:t xml:space="preserve">from the end of the last TTI containing the RRC command, and </w:t>
      </w:r>
    </w:p>
    <w:p w:rsidR="00631868" w:rsidRPr="00A2656C" w:rsidRDefault="00631868" w:rsidP="00631868">
      <w:pPr>
        <w:pStyle w:val="B10"/>
        <w:rPr>
          <w:lang w:val="en-US"/>
        </w:rPr>
      </w:pPr>
      <w:r w:rsidRPr="00A2656C">
        <w:rPr>
          <w:lang w:val="en-US" w:eastAsia="zh-CN"/>
        </w:rPr>
        <w:t>-</w:t>
      </w:r>
      <w:r w:rsidRPr="00A2656C">
        <w:rPr>
          <w:lang w:val="en-US" w:eastAsia="zh-CN"/>
        </w:rPr>
        <w:tab/>
      </w:r>
      <w:r w:rsidRPr="00A2656C">
        <w:rPr>
          <w:rFonts w:cs="Arial"/>
          <w:lang w:val="en-US" w:eastAsia="ko-KR"/>
        </w:rPr>
        <w:t xml:space="preserve">The UE shall be capable of transmitting </w:t>
      </w:r>
      <w:r w:rsidRPr="00A2656C">
        <w:rPr>
          <w:rFonts w:cs="Arial"/>
          <w:lang w:val="en-US" w:eastAsia="ja-JP"/>
        </w:rPr>
        <w:t>P</w:t>
      </w:r>
      <w:r w:rsidRPr="00A2656C">
        <w:rPr>
          <w:rFonts w:cs="Arial"/>
          <w:lang w:val="en-US" w:eastAsia="ko-KR"/>
        </w:rPr>
        <w:t xml:space="preserve">RACH </w:t>
      </w:r>
      <w:r w:rsidRPr="00A2656C">
        <w:rPr>
          <w:rFonts w:cs="Arial"/>
          <w:lang w:val="en-US" w:eastAsia="ja-JP"/>
        </w:rPr>
        <w:t xml:space="preserve">preamble </w:t>
      </w:r>
      <w:r w:rsidRPr="00A2656C">
        <w:rPr>
          <w:rFonts w:cs="Arial"/>
          <w:lang w:val="en-US" w:eastAsia="ko-KR"/>
        </w:rPr>
        <w:t xml:space="preserve">towards the target </w:t>
      </w:r>
      <w:proofErr w:type="spellStart"/>
      <w:r w:rsidRPr="00A2656C">
        <w:rPr>
          <w:rFonts w:cs="Arial"/>
          <w:lang w:val="en-US" w:eastAsia="ko-KR"/>
        </w:rPr>
        <w:t>PSCell</w:t>
      </w:r>
      <w:proofErr w:type="spellEnd"/>
      <w:r w:rsidRPr="00A2656C">
        <w:rPr>
          <w:rFonts w:cs="Arial"/>
          <w:lang w:val="en-US" w:eastAsia="ko-KR"/>
        </w:rPr>
        <w:t xml:space="preserve"> no later than</w:t>
      </w:r>
      <w:r w:rsidRPr="00A2656C">
        <w:rPr>
          <w:lang w:val="en-US"/>
        </w:rPr>
        <w:t xml:space="preserve"> </w:t>
      </w:r>
      <w:proofErr w:type="spellStart"/>
      <w:r w:rsidRPr="00A2656C">
        <w:rPr>
          <w:lang w:val="en-US"/>
        </w:rPr>
        <w:t>D</w:t>
      </w:r>
      <w:r w:rsidRPr="00A2656C">
        <w:rPr>
          <w:vertAlign w:val="subscript"/>
          <w:lang w:val="en-US"/>
        </w:rPr>
        <w:t>CHOwithPSCell_PSCell</w:t>
      </w:r>
      <w:proofErr w:type="spellEnd"/>
      <w:r w:rsidRPr="00A2656C">
        <w:rPr>
          <w:lang w:val="en-US"/>
        </w:rPr>
        <w:t xml:space="preserve"> </w:t>
      </w:r>
      <w:proofErr w:type="spellStart"/>
      <w:r w:rsidRPr="00A2656C">
        <w:rPr>
          <w:rFonts w:hint="eastAsia"/>
          <w:lang w:val="en-US" w:eastAsia="zh-CN"/>
        </w:rPr>
        <w:t>ms</w:t>
      </w:r>
      <w:proofErr w:type="spellEnd"/>
      <w:r w:rsidRPr="00A2656C">
        <w:rPr>
          <w:rFonts w:hint="eastAsia"/>
          <w:lang w:val="en-US" w:eastAsia="zh-CN"/>
        </w:rPr>
        <w:t xml:space="preserve"> </w:t>
      </w:r>
      <w:r w:rsidRPr="00A2656C">
        <w:rPr>
          <w:lang w:val="en-US"/>
        </w:rPr>
        <w:t>from the end of the last TTI containing the RRC command</w:t>
      </w:r>
      <w:r w:rsidRPr="00A2656C">
        <w:rPr>
          <w:rFonts w:cs="Arial"/>
          <w:lang w:val="en-US" w:eastAsia="ko-KR"/>
        </w:rPr>
        <w:t>.</w:t>
      </w:r>
    </w:p>
    <w:p w:rsidR="00631868" w:rsidRPr="00A2656C" w:rsidRDefault="00631868" w:rsidP="00631868">
      <w:pPr>
        <w:spacing w:after="160" w:line="259" w:lineRule="auto"/>
        <w:contextualSpacing/>
        <w:rPr>
          <w:rFonts w:eastAsia="Calibri" w:cs="v4.2.0"/>
          <w:szCs w:val="22"/>
          <w:lang w:val="en-US"/>
        </w:rPr>
      </w:pPr>
      <w:r w:rsidRPr="00A2656C">
        <w:rPr>
          <w:rFonts w:eastAsia="Calibri" w:cs="v4.2.0"/>
          <w:szCs w:val="22"/>
          <w:lang w:val="en-US"/>
        </w:rPr>
        <w:t>Where:</w:t>
      </w:r>
    </w:p>
    <w:p w:rsidR="00631868" w:rsidRPr="00A2656C" w:rsidRDefault="00631868" w:rsidP="00631868">
      <w:pPr>
        <w:pStyle w:val="B10"/>
        <w:rPr>
          <w:rFonts w:eastAsia="Calibri" w:cs="v4.2.0"/>
          <w:szCs w:val="22"/>
          <w:lang w:val="en-US"/>
        </w:rPr>
      </w:pPr>
      <w:r w:rsidRPr="00A2656C">
        <w:rPr>
          <w:lang w:val="en-US" w:eastAsia="zh-CN"/>
        </w:rPr>
        <w:t>-</w:t>
      </w:r>
      <w:r w:rsidRPr="00A2656C">
        <w:rPr>
          <w:lang w:val="en-US" w:eastAsia="zh-CN"/>
        </w:rPr>
        <w:tab/>
      </w:r>
      <w:proofErr w:type="spellStart"/>
      <w:r w:rsidRPr="00A2656C">
        <w:rPr>
          <w:rFonts w:eastAsia="Calibri" w:cs="v4.2.0"/>
          <w:szCs w:val="22"/>
          <w:lang w:val="en-US"/>
        </w:rPr>
        <w:t>D</w:t>
      </w:r>
      <w:r w:rsidRPr="00A2656C">
        <w:rPr>
          <w:rFonts w:eastAsia="Calibri" w:cs="v4.2.0"/>
          <w:szCs w:val="22"/>
          <w:vertAlign w:val="subscript"/>
          <w:lang w:val="en-US"/>
        </w:rPr>
        <w:t>CHOwithPSCell_PCell</w:t>
      </w:r>
      <w:proofErr w:type="spellEnd"/>
      <w:r w:rsidRPr="00A2656C">
        <w:t xml:space="preserve"> equals the applicable RRC procedure delay defined in clause 12 in TS 38.331 [2] plus the interruption time stated in clause 6.1.</w:t>
      </w:r>
      <w:r>
        <w:t>6</w:t>
      </w:r>
      <w:r w:rsidRPr="00A2656C">
        <w:t>.2.1.</w:t>
      </w:r>
    </w:p>
    <w:p w:rsidR="00631868" w:rsidRPr="00A2656C" w:rsidRDefault="00631868" w:rsidP="00631868">
      <w:pPr>
        <w:pStyle w:val="B10"/>
        <w:rPr>
          <w:rFonts w:eastAsia="Calibri" w:cs="v4.2.0"/>
          <w:szCs w:val="22"/>
          <w:lang w:val="en-US"/>
        </w:rPr>
      </w:pPr>
      <w:r w:rsidRPr="00A2656C">
        <w:rPr>
          <w:lang w:val="en-US" w:eastAsia="zh-CN"/>
        </w:rPr>
        <w:t>-</w:t>
      </w:r>
      <w:r w:rsidRPr="00A2656C">
        <w:rPr>
          <w:lang w:val="en-US" w:eastAsia="zh-CN"/>
        </w:rPr>
        <w:tab/>
      </w:r>
      <w:proofErr w:type="spellStart"/>
      <w:r w:rsidRPr="00A2656C">
        <w:rPr>
          <w:rFonts w:eastAsia="Calibri" w:cs="v4.2.0"/>
          <w:szCs w:val="22"/>
          <w:lang w:val="en-US"/>
        </w:rPr>
        <w:t>D</w:t>
      </w:r>
      <w:r w:rsidRPr="00A2656C">
        <w:rPr>
          <w:rFonts w:eastAsia="Calibri" w:cs="v4.2.0"/>
          <w:szCs w:val="22"/>
          <w:vertAlign w:val="subscript"/>
          <w:lang w:val="en-US"/>
        </w:rPr>
        <w:t>CHOwithPSCell_PSCell</w:t>
      </w:r>
      <w:proofErr w:type="spellEnd"/>
      <w:r w:rsidRPr="00A2656C">
        <w:t xml:space="preserve"> is the </w:t>
      </w:r>
      <w:proofErr w:type="spellStart"/>
      <w:r w:rsidRPr="00A2656C">
        <w:t>PSCell</w:t>
      </w:r>
      <w:proofErr w:type="spellEnd"/>
      <w:r w:rsidRPr="00A2656C">
        <w:t xml:space="preserve"> change delay stated in clause 6.1.</w:t>
      </w:r>
      <w:r>
        <w:t>6</w:t>
      </w:r>
      <w:r w:rsidRPr="00A2656C">
        <w:t>.2.2.</w:t>
      </w:r>
    </w:p>
    <w:p w:rsidR="00631868" w:rsidRDefault="00631868" w:rsidP="00631868">
      <w:pPr>
        <w:jc w:val="center"/>
        <w:rPr>
          <w:rFonts w:eastAsia="宋体" w:hint="eastAsia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</w:t>
      </w:r>
      <w:r>
        <w:rPr>
          <w:rFonts w:eastAsia="宋体" w:hint="eastAsia"/>
          <w:highlight w:val="yellow"/>
          <w:lang w:eastAsia="zh-CN"/>
        </w:rPr>
        <w:t>2</w:t>
      </w:r>
      <w:r>
        <w:rPr>
          <w:rFonts w:eastAsia="宋体" w:hint="eastAsia"/>
          <w:highlight w:val="yellow"/>
          <w:lang w:eastAsia="zh-CN"/>
        </w:rPr>
        <w:t>&gt;</w:t>
      </w:r>
    </w:p>
    <w:p w:rsidR="00631868" w:rsidRPr="00631868" w:rsidRDefault="00631868">
      <w:pPr>
        <w:jc w:val="center"/>
        <w:rPr>
          <w:lang w:val="en-US" w:eastAsia="zh-CN"/>
        </w:rPr>
      </w:pPr>
    </w:p>
    <w:p w:rsidR="00E71879" w:rsidRDefault="00DD3568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&lt;Start of Change</w:t>
      </w:r>
      <w:r>
        <w:rPr>
          <w:rFonts w:eastAsia="宋体"/>
          <w:highlight w:val="yellow"/>
          <w:lang w:eastAsia="zh-CN"/>
        </w:rPr>
        <w:t xml:space="preserve"> </w:t>
      </w:r>
      <w:r w:rsidR="00631868">
        <w:rPr>
          <w:rFonts w:eastAsia="宋体" w:hint="eastAsia"/>
          <w:highlight w:val="yellow"/>
          <w:lang w:eastAsia="zh-CN"/>
        </w:rPr>
        <w:t>3</w:t>
      </w:r>
      <w:r>
        <w:rPr>
          <w:rFonts w:eastAsia="宋体" w:hint="eastAsia"/>
          <w:highlight w:val="yellow"/>
          <w:lang w:eastAsia="zh-CN"/>
        </w:rPr>
        <w:t>&gt;</w:t>
      </w:r>
    </w:p>
    <w:p w:rsidR="00E71879" w:rsidRDefault="00DD3568">
      <w:pPr>
        <w:keepNext/>
        <w:keepLines/>
        <w:spacing w:before="120"/>
        <w:ind w:left="1701" w:hanging="1701"/>
        <w:outlineLvl w:val="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6.1.</w:t>
      </w:r>
      <w:r>
        <w:rPr>
          <w:rFonts w:ascii="Arial" w:hAnsi="Arial" w:hint="eastAsia"/>
          <w:sz w:val="24"/>
          <w:szCs w:val="24"/>
          <w:lang w:eastAsia="zh-CN"/>
        </w:rPr>
        <w:t>6</w:t>
      </w:r>
      <w:r>
        <w:rPr>
          <w:rFonts w:ascii="Arial" w:hAnsi="Arial"/>
          <w:sz w:val="24"/>
          <w:szCs w:val="24"/>
        </w:rPr>
        <w:t>.1.2</w:t>
      </w:r>
      <w:r>
        <w:rPr>
          <w:rFonts w:ascii="Arial" w:hAnsi="Arial"/>
          <w:sz w:val="24"/>
          <w:szCs w:val="24"/>
        </w:rPr>
        <w:tab/>
        <w:t xml:space="preserve">CHO with </w:t>
      </w:r>
      <w:proofErr w:type="spellStart"/>
      <w:r>
        <w:rPr>
          <w:rFonts w:ascii="Arial" w:hAnsi="Arial"/>
          <w:sz w:val="24"/>
          <w:szCs w:val="24"/>
        </w:rPr>
        <w:t>PSCell</w:t>
      </w:r>
      <w:proofErr w:type="spellEnd"/>
      <w:r>
        <w:rPr>
          <w:rFonts w:ascii="Arial" w:hAnsi="Arial"/>
          <w:sz w:val="24"/>
          <w:szCs w:val="24"/>
        </w:rPr>
        <w:t xml:space="preserve"> – </w:t>
      </w:r>
      <w:proofErr w:type="spellStart"/>
      <w:r>
        <w:rPr>
          <w:rFonts w:ascii="Arial" w:hAnsi="Arial"/>
          <w:sz w:val="24"/>
          <w:szCs w:val="24"/>
        </w:rPr>
        <w:t>PSCell</w:t>
      </w:r>
      <w:proofErr w:type="spellEnd"/>
      <w:r>
        <w:rPr>
          <w:rFonts w:ascii="Arial" w:hAnsi="Arial"/>
          <w:sz w:val="24"/>
          <w:szCs w:val="24"/>
        </w:rPr>
        <w:t xml:space="preserve"> change delay</w:t>
      </w:r>
    </w:p>
    <w:p w:rsidR="00E71879" w:rsidRDefault="00DD3568">
      <w:r>
        <w:t xml:space="preserve">The requirements in this section shall apply for </w:t>
      </w:r>
      <w:proofErr w:type="spellStart"/>
      <w:r>
        <w:t>PSCell</w:t>
      </w:r>
      <w:proofErr w:type="spellEnd"/>
      <w:r>
        <w:t xml:space="preserve"> change during conditional </w:t>
      </w:r>
      <w:r>
        <w:rPr>
          <w:lang w:val="en-US"/>
        </w:rPr>
        <w:t xml:space="preserve">handover with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from </w:t>
      </w:r>
      <w:r>
        <w:t>NR DC to NR-DC.</w:t>
      </w:r>
    </w:p>
    <w:p w:rsidR="00E71879" w:rsidRDefault="00DD3568">
      <w:pPr>
        <w:rPr>
          <w:lang w:eastAsia="ja-JP"/>
        </w:rPr>
      </w:pPr>
      <w:r>
        <w:rPr>
          <w:rFonts w:cs="v4.2.0"/>
        </w:rPr>
        <w:t xml:space="preserve">When conditional handover with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</w:t>
      </w:r>
      <w:r>
        <w:rPr>
          <w:lang w:val="en-US"/>
        </w:rPr>
        <w:t xml:space="preserve">from </w:t>
      </w:r>
      <w:r>
        <w:t>NR-DC to NR-DC</w:t>
      </w:r>
      <w:r>
        <w:rPr>
          <w:rFonts w:cs="v4.2.0"/>
        </w:rPr>
        <w:t xml:space="preserve"> is commanded, the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change time shall be less than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CHOwithPSCell_PSCell</w:t>
      </w:r>
      <w:proofErr w:type="spellEnd"/>
      <w:r>
        <w:rPr>
          <w:lang w:eastAsia="ja-JP"/>
        </w:rPr>
        <w:t>:</w:t>
      </w:r>
    </w:p>
    <w:p w:rsidR="00E71879" w:rsidRDefault="00DD3568">
      <w:pPr>
        <w:ind w:left="568" w:hanging="284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rFonts w:cs="v4.2.0"/>
        </w:rPr>
        <w:t>D</w:t>
      </w:r>
      <w:ins w:id="15" w:author="Lingyu-CATT" w:date="2024-01-18T12:10:00Z">
        <w:r>
          <w:rPr>
            <w:rFonts w:cs="v4.2.0" w:hint="eastAsia"/>
            <w:vertAlign w:val="subscript"/>
            <w:lang w:eastAsia="zh-CN"/>
          </w:rPr>
          <w:t>C</w:t>
        </w:r>
      </w:ins>
      <w:r>
        <w:rPr>
          <w:rFonts w:cs="v4.2.0"/>
          <w:vertAlign w:val="subscript"/>
        </w:rPr>
        <w:t>HOwithPSCell_PSCell</w:t>
      </w:r>
      <w:proofErr w:type="spellEnd"/>
      <w:r>
        <w:t xml:space="preserve"> = </w:t>
      </w:r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RRC</w:t>
      </w:r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Event_DU</w:t>
      </w:r>
      <w:proofErr w:type="spellEnd"/>
      <w:r>
        <w:rPr>
          <w:bCs/>
          <w:color w:val="000000" w:themeColor="text1"/>
          <w:vertAlign w:val="subscript"/>
        </w:rPr>
        <w:t xml:space="preserve"> </w:t>
      </w:r>
      <w:r>
        <w:rPr>
          <w:bCs/>
          <w:color w:val="000000" w:themeColor="text1"/>
        </w:rPr>
        <w:t xml:space="preserve">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measure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CHO_execution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processing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search_PCell_Conditional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search_PSCell</w:t>
      </w:r>
      <w:proofErr w:type="spellEnd"/>
      <w:r>
        <w:rPr>
          <w:bCs/>
          <w:color w:val="000000" w:themeColor="text1"/>
        </w:rPr>
        <w:t xml:space="preserve"> + T</w:t>
      </w:r>
      <w:r>
        <w:rPr>
          <w:bCs/>
          <w:color w:val="000000" w:themeColor="text1"/>
          <w:vertAlign w:val="subscript"/>
        </w:rPr>
        <w:t>∆</w:t>
      </w:r>
      <w:r>
        <w:rPr>
          <w:bCs/>
          <w:color w:val="000000" w:themeColor="text1"/>
          <w:vertAlign w:val="subscript"/>
        </w:rPr>
        <w:t>_</w:t>
      </w:r>
      <w:proofErr w:type="spellStart"/>
      <w:r>
        <w:rPr>
          <w:bCs/>
          <w:color w:val="000000" w:themeColor="text1"/>
          <w:vertAlign w:val="subscript"/>
        </w:rPr>
        <w:t>PSCell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PSCell_DU</w:t>
      </w:r>
      <w:proofErr w:type="spellEnd"/>
      <w:r>
        <w:rPr>
          <w:bCs/>
          <w:color w:val="000000" w:themeColor="text1"/>
        </w:rPr>
        <w:t xml:space="preserve"> + 2 </w:t>
      </w:r>
      <w:proofErr w:type="spellStart"/>
      <w:r>
        <w:rPr>
          <w:bCs/>
          <w:color w:val="000000" w:themeColor="text1"/>
        </w:rPr>
        <w:t>ms</w:t>
      </w:r>
      <w:proofErr w:type="spellEnd"/>
      <w:r>
        <w:t xml:space="preserve"> </w:t>
      </w:r>
    </w:p>
    <w:p w:rsidR="00E71879" w:rsidRDefault="00DD3568">
      <w:pPr>
        <w:ind w:left="568" w:hanging="284"/>
      </w:pPr>
      <w:r>
        <w:t>Where:</w:t>
      </w:r>
    </w:p>
    <w:p w:rsidR="00E71879" w:rsidRDefault="00DD3568">
      <w:pPr>
        <w:ind w:left="568" w:hanging="284"/>
        <w:rPr>
          <w:bCs/>
          <w:color w:val="000000" w:themeColor="text1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Event_DU</w:t>
      </w:r>
      <w:proofErr w:type="spellEnd"/>
      <w:r>
        <w:rPr>
          <w:rFonts w:ascii="Times" w:hAnsi="Times"/>
          <w:lang w:val="en-US" w:eastAsia="zh-CN"/>
        </w:rPr>
        <w:t xml:space="preserve">,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measure</w:t>
      </w:r>
      <w:proofErr w:type="spellEnd"/>
      <w:r>
        <w:t xml:space="preserve">,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CHO_execution</w:t>
      </w:r>
      <w:proofErr w:type="spellEnd"/>
      <w:r>
        <w:rPr>
          <w:bCs/>
          <w:color w:val="000000" w:themeColor="text1"/>
        </w:rPr>
        <w:t xml:space="preserve"> are the same as defined in clause 6.1.</w:t>
      </w:r>
      <w:ins w:id="16" w:author="Lingyu-CATT" w:date="2024-02-07T20:22:00Z">
        <w:r>
          <w:rPr>
            <w:rFonts w:hint="eastAsia"/>
            <w:bCs/>
            <w:color w:val="000000" w:themeColor="text1"/>
            <w:lang w:eastAsia="zh-CN"/>
          </w:rPr>
          <w:t>6</w:t>
        </w:r>
      </w:ins>
      <w:del w:id="17" w:author="Lingyu-CATT" w:date="2024-02-07T20:22:00Z">
        <w:r>
          <w:rPr>
            <w:bCs/>
            <w:color w:val="000000" w:themeColor="text1"/>
          </w:rPr>
          <w:delText>x</w:delText>
        </w:r>
      </w:del>
      <w:r>
        <w:rPr>
          <w:bCs/>
          <w:color w:val="000000" w:themeColor="text1"/>
        </w:rPr>
        <w:t>.1</w:t>
      </w:r>
    </w:p>
    <w:p w:rsidR="00E71879" w:rsidRDefault="00DD3568">
      <w:pPr>
        <w:ind w:left="568" w:hanging="284"/>
        <w:rPr>
          <w:rFonts w:ascii="Times" w:hAnsi="Times"/>
          <w:lang w:val="en-US" w:eastAsia="zh-CN"/>
        </w:rPr>
      </w:pPr>
      <w:r>
        <w:rPr>
          <w:bCs/>
          <w:color w:val="000000" w:themeColor="text1"/>
        </w:rPr>
        <w:t>-</w:t>
      </w:r>
      <w:r>
        <w:rPr>
          <w:bCs/>
          <w:color w:val="000000" w:themeColor="text1"/>
        </w:rPr>
        <w:tab/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processing</w:t>
      </w:r>
      <w:proofErr w:type="spellEnd"/>
      <w:r>
        <w:t xml:space="preserve"> is the same as defined in 6.1.6.1.1</w:t>
      </w:r>
      <w:ins w:id="18" w:author="Lingyu-CATT" w:date="2024-01-18T12:11:00Z">
        <w:r>
          <w:rPr>
            <w:rFonts w:hint="eastAsia"/>
            <w:lang w:eastAsia="zh-CN"/>
          </w:rPr>
          <w:t>.</w:t>
        </w:r>
      </w:ins>
      <w:r>
        <w:t xml:space="preserve"> </w:t>
      </w:r>
      <w:proofErr w:type="spellStart"/>
      <w:ins w:id="19" w:author="Lingyu-CATT" w:date="2024-01-18T12:11:00Z">
        <w:r>
          <w:rPr>
            <w:bCs/>
            <w:color w:val="000000" w:themeColor="text1"/>
          </w:rPr>
          <w:t>T</w:t>
        </w:r>
        <w:r>
          <w:rPr>
            <w:bCs/>
            <w:color w:val="000000" w:themeColor="text1"/>
            <w:vertAlign w:val="subscript"/>
          </w:rPr>
          <w:t>search_PSCell</w:t>
        </w:r>
        <w:proofErr w:type="spellEnd"/>
        <w:r>
          <w:rPr>
            <w:rFonts w:hint="eastAsia"/>
            <w:bCs/>
            <w:color w:val="000000" w:themeColor="text1"/>
            <w:vertAlign w:val="subscript"/>
            <w:lang w:eastAsia="zh-CN"/>
          </w:rPr>
          <w:t xml:space="preserve"> </w:t>
        </w:r>
      </w:ins>
      <w:r>
        <w:t xml:space="preserve">and </w:t>
      </w:r>
      <w:proofErr w:type="spellStart"/>
      <w:r>
        <w:t>T</w:t>
      </w:r>
      <w:r>
        <w:rPr>
          <w:vertAlign w:val="subscript"/>
        </w:rPr>
        <w:t>PSCell</w:t>
      </w:r>
      <w:proofErr w:type="spellEnd"/>
      <w:r>
        <w:rPr>
          <w:vertAlign w:val="subscript"/>
        </w:rPr>
        <w:t>_ DU</w:t>
      </w:r>
      <w:r>
        <w:t xml:space="preserve"> are the same as defined </w:t>
      </w:r>
      <w:r>
        <w:rPr>
          <w:rFonts w:ascii="Times" w:hAnsi="Times"/>
          <w:lang w:val="en-US" w:eastAsia="zh-CN"/>
        </w:rPr>
        <w:t>in clause 8.9.2.</w:t>
      </w:r>
      <w:r>
        <w:t xml:space="preserve"> </w:t>
      </w:r>
    </w:p>
    <w:p w:rsidR="00E71879" w:rsidRDefault="00DD3568">
      <w:pPr>
        <w:ind w:left="568" w:hanging="284"/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search_PCell_Conditional</w:t>
      </w:r>
      <w:proofErr w:type="spellEnd"/>
      <w:r>
        <w:rPr>
          <w:bCs/>
          <w:color w:val="000000" w:themeColor="text1"/>
        </w:rPr>
        <w:t xml:space="preserve"> </w:t>
      </w:r>
      <w:r>
        <w:t xml:space="preserve">is the time for obtaining the timing reference of target </w:t>
      </w:r>
      <w:proofErr w:type="spellStart"/>
      <w:r>
        <w:t>PCell</w:t>
      </w:r>
      <w:proofErr w:type="spellEnd"/>
      <w:r>
        <w:t xml:space="preserve">. If SMTC of the target unknown </w:t>
      </w:r>
      <w:proofErr w:type="spellStart"/>
      <w:r>
        <w:t>PSCell</w:t>
      </w:r>
      <w:proofErr w:type="spellEnd"/>
      <w:r>
        <w:t xml:space="preserve"> is configured in </w:t>
      </w:r>
      <w:r>
        <w:rPr>
          <w:i/>
          <w:iCs/>
        </w:rPr>
        <w:t>targetcellSMTC-SCG-r16</w:t>
      </w:r>
      <w:r>
        <w:t xml:space="preserve"> but not configured in </w:t>
      </w:r>
      <w:proofErr w:type="spellStart"/>
      <w:r>
        <w:rPr>
          <w:i/>
          <w:iCs/>
        </w:rPr>
        <w:t>reconfi</w:t>
      </w:r>
      <w:r>
        <w:rPr>
          <w:i/>
          <w:iCs/>
        </w:rPr>
        <w:t>gurationWithSync</w:t>
      </w:r>
      <w:proofErr w:type="spellEnd"/>
      <w:r>
        <w:t xml:space="preserve">,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search_PCell_Conditional</w:t>
      </w:r>
      <w:proofErr w:type="spellEnd"/>
      <w:r>
        <w:rPr>
          <w:bCs/>
          <w:color w:val="000000" w:themeColor="text1"/>
        </w:rPr>
        <w:t xml:space="preserve"> </w:t>
      </w:r>
      <w:r>
        <w:t>= T</w:t>
      </w:r>
      <w:r>
        <w:rPr>
          <w:vertAlign w:val="subscript"/>
        </w:rPr>
        <w:t>Δ</w:t>
      </w:r>
      <w:r>
        <w:t xml:space="preserve"> + </w:t>
      </w:r>
      <w:proofErr w:type="spellStart"/>
      <w:r>
        <w:t>T</w:t>
      </w:r>
      <w:r>
        <w:rPr>
          <w:vertAlign w:val="subscript"/>
        </w:rPr>
        <w:t>margin</w:t>
      </w:r>
      <w:proofErr w:type="spellEnd"/>
      <w:r>
        <w:t>, where T</w:t>
      </w:r>
      <w:r>
        <w:rPr>
          <w:vertAlign w:val="subscript"/>
        </w:rPr>
        <w:t>Δ</w:t>
      </w:r>
      <w:r>
        <w:t xml:space="preserve"> and </w:t>
      </w:r>
      <w:proofErr w:type="spellStart"/>
      <w:r>
        <w:t>T</w:t>
      </w:r>
      <w:r>
        <w:rPr>
          <w:vertAlign w:val="subscript"/>
        </w:rPr>
        <w:t>margin</w:t>
      </w:r>
      <w:proofErr w:type="spellEnd"/>
      <w:r>
        <w:t xml:space="preserve"> are specified in clause 6.1.6.</w:t>
      </w:r>
      <w:r>
        <w:rPr>
          <w:lang w:eastAsia="zh-CN"/>
        </w:rPr>
        <w:t>1.1</w:t>
      </w:r>
      <w:r>
        <w:t xml:space="preserve"> Otherwise,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search_PCell_Conditional</w:t>
      </w:r>
      <w:proofErr w:type="spellEnd"/>
      <w:r>
        <w:rPr>
          <w:bCs/>
          <w:color w:val="000000" w:themeColor="text1"/>
        </w:rPr>
        <w:t xml:space="preserve"> </w:t>
      </w:r>
      <w:r>
        <w:t xml:space="preserve">= 0 </w:t>
      </w:r>
      <w:proofErr w:type="spellStart"/>
      <w:r>
        <w:t>ms</w:t>
      </w:r>
      <w:proofErr w:type="spellEnd"/>
      <w:r>
        <w:t>.</w:t>
      </w:r>
    </w:p>
    <w:p w:rsidR="00E71879" w:rsidRDefault="00DD3568">
      <w:pPr>
        <w:ind w:left="568" w:hanging="284"/>
        <w:rPr>
          <w:bCs/>
          <w:color w:val="000000" w:themeColor="text1"/>
        </w:rPr>
      </w:pPr>
      <w:r>
        <w:t>-</w:t>
      </w:r>
      <w:r>
        <w:tab/>
      </w:r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∆</w:t>
      </w:r>
      <w:r>
        <w:rPr>
          <w:bCs/>
          <w:color w:val="000000" w:themeColor="text1"/>
          <w:vertAlign w:val="subscript"/>
        </w:rPr>
        <w:t>_</w:t>
      </w:r>
      <w:proofErr w:type="spellStart"/>
      <w:r>
        <w:rPr>
          <w:bCs/>
          <w:color w:val="000000" w:themeColor="text1"/>
          <w:vertAlign w:val="subscript"/>
        </w:rPr>
        <w:t>PSCell</w:t>
      </w:r>
      <w:proofErr w:type="spellEnd"/>
      <w:r>
        <w:rPr>
          <w:bCs/>
          <w:color w:val="000000" w:themeColor="text1"/>
          <w:vertAlign w:val="subscript"/>
        </w:rPr>
        <w:t xml:space="preserve"> </w:t>
      </w:r>
      <w:r>
        <w:rPr>
          <w:bCs/>
          <w:color w:val="000000" w:themeColor="text1"/>
        </w:rPr>
        <w:t>is time for fine time tracking and acquiring full timing information of the target c</w:t>
      </w:r>
      <w:r>
        <w:rPr>
          <w:bCs/>
          <w:color w:val="000000" w:themeColor="text1"/>
        </w:rPr>
        <w:t>ell. T</w:t>
      </w:r>
      <w:r>
        <w:rPr>
          <w:bCs/>
          <w:color w:val="000000" w:themeColor="text1"/>
          <w:vertAlign w:val="subscript"/>
        </w:rPr>
        <w:t>∆</w:t>
      </w:r>
      <w:r>
        <w:rPr>
          <w:bCs/>
          <w:color w:val="000000" w:themeColor="text1"/>
          <w:vertAlign w:val="subscript"/>
        </w:rPr>
        <w:t>_</w:t>
      </w:r>
      <w:proofErr w:type="spellStart"/>
      <w:r>
        <w:rPr>
          <w:bCs/>
          <w:color w:val="000000" w:themeColor="text1"/>
          <w:vertAlign w:val="subscript"/>
        </w:rPr>
        <w:t>PSCell</w:t>
      </w:r>
      <w:proofErr w:type="spellEnd"/>
      <w:r>
        <w:rPr>
          <w:bCs/>
          <w:color w:val="000000" w:themeColor="text1"/>
        </w:rPr>
        <w:t xml:space="preserve"> = 1*</w:t>
      </w:r>
      <w:proofErr w:type="spellStart"/>
      <w:r>
        <w:rPr>
          <w:bCs/>
          <w:color w:val="000000" w:themeColor="text1"/>
        </w:rPr>
        <w:t>Trs</w:t>
      </w:r>
      <w:proofErr w:type="spellEnd"/>
      <w:r>
        <w:rPr>
          <w:bCs/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</w:rPr>
        <w:t>ms</w:t>
      </w:r>
      <w:proofErr w:type="spellEnd"/>
      <w:r>
        <w:rPr>
          <w:bCs/>
          <w:color w:val="000000" w:themeColor="text1"/>
        </w:rPr>
        <w:t xml:space="preserve"> for a known or unknown </w:t>
      </w:r>
      <w:proofErr w:type="spellStart"/>
      <w:r>
        <w:rPr>
          <w:bCs/>
          <w:color w:val="000000" w:themeColor="text1"/>
        </w:rPr>
        <w:t>PSCell</w:t>
      </w:r>
      <w:proofErr w:type="spellEnd"/>
      <w:r>
        <w:rPr>
          <w:bCs/>
          <w:color w:val="000000" w:themeColor="text1"/>
        </w:rPr>
        <w:t>.</w:t>
      </w:r>
    </w:p>
    <w:p w:rsidR="00E71879" w:rsidRDefault="00DD3568">
      <w:pPr>
        <w:ind w:left="568" w:hanging="284"/>
      </w:pPr>
      <w:r>
        <w:rPr>
          <w:bCs/>
          <w:color w:val="000000" w:themeColor="text1"/>
        </w:rPr>
        <w:t xml:space="preserve">- 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PSCell_DU</w:t>
      </w:r>
      <w:proofErr w:type="spellEnd"/>
      <w:r>
        <w:rPr>
          <w:bCs/>
          <w:color w:val="000000" w:themeColor="text1"/>
        </w:rPr>
        <w:t xml:space="preserve"> is the delay uncertainty in acquiring the first available PRACH occasion in the </w:t>
      </w:r>
      <w:proofErr w:type="spellStart"/>
      <w:r>
        <w:rPr>
          <w:bCs/>
          <w:color w:val="000000" w:themeColor="text1"/>
        </w:rPr>
        <w:t>PSCell</w:t>
      </w:r>
      <w:proofErr w:type="spellEnd"/>
      <w:r>
        <w:rPr>
          <w:bCs/>
          <w:color w:val="000000" w:themeColor="text1"/>
        </w:rPr>
        <w:t xml:space="preserve">.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PSCell_DU</w:t>
      </w:r>
      <w:proofErr w:type="spellEnd"/>
      <w:r>
        <w:rPr>
          <w:bCs/>
          <w:color w:val="000000" w:themeColor="text1"/>
        </w:rPr>
        <w:t xml:space="preserve"> is up to the summation of SSB to PRACH occasion association period and 10 </w:t>
      </w:r>
      <w:proofErr w:type="spellStart"/>
      <w:r>
        <w:rPr>
          <w:bCs/>
          <w:color w:val="000000" w:themeColor="text1"/>
        </w:rPr>
        <w:t>ms</w:t>
      </w:r>
      <w:proofErr w:type="spellEnd"/>
      <w:r>
        <w:rPr>
          <w:bCs/>
          <w:color w:val="000000" w:themeColor="text1"/>
        </w:rPr>
        <w:t>. SSB to PRACH occasion associated period is defined in Table 8.1-1 of TS 38.213 [3].</w:t>
      </w:r>
    </w:p>
    <w:p w:rsidR="00E71879" w:rsidRDefault="00DD3568">
      <w:pPr>
        <w:rPr>
          <w:lang w:val="en-US"/>
        </w:rPr>
      </w:pPr>
      <w:r>
        <w:t xml:space="preserve">The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t xml:space="preserve"> definition from clause 8.9.2 is modified as following for requirements in this sectio</w:t>
      </w:r>
      <w:r>
        <w:t>n:</w:t>
      </w:r>
    </w:p>
    <w:p w:rsidR="00E71879" w:rsidRDefault="00DD3568">
      <w:pPr>
        <w:ind w:left="568" w:hanging="284"/>
        <w:rPr>
          <w:rFonts w:ascii="Times" w:hAnsi="Times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t xml:space="preserve"> is the SMTC periodicity of the target NR cell if target </w:t>
      </w:r>
      <w:proofErr w:type="spellStart"/>
      <w:r>
        <w:t>PSCell</w:t>
      </w:r>
      <w:proofErr w:type="spellEnd"/>
      <w:r>
        <w:t xml:space="preserve"> is unknown and SMTC configuration of target</w:t>
      </w:r>
      <w:r>
        <w:rPr>
          <w:rFonts w:ascii="Times" w:hAnsi="Times"/>
          <w:lang w:val="en-US" w:eastAsia="zh-CN"/>
        </w:rPr>
        <w:t xml:space="preserve"> unknown </w:t>
      </w:r>
      <w:proofErr w:type="spellStart"/>
      <w:r>
        <w:rPr>
          <w:rFonts w:ascii="Times" w:hAnsi="Times"/>
          <w:lang w:val="en-US" w:eastAsia="zh-CN"/>
        </w:rPr>
        <w:t>PSCell</w:t>
      </w:r>
      <w:proofErr w:type="spellEnd"/>
      <w:r>
        <w:rPr>
          <w:rFonts w:ascii="Times" w:hAnsi="Times"/>
          <w:lang w:val="en-US" w:eastAsia="zh-CN"/>
        </w:rPr>
        <w:t xml:space="preserve"> is present in </w:t>
      </w:r>
      <w:r>
        <w:rPr>
          <w:lang w:eastAsia="ko-KR"/>
        </w:rPr>
        <w:t xml:space="preserve">either </w:t>
      </w:r>
      <w:r>
        <w:rPr>
          <w:i/>
          <w:iCs/>
          <w:lang w:eastAsia="ko-KR"/>
        </w:rPr>
        <w:t>targetcellSMTC-SCG-r16</w:t>
      </w:r>
      <w:r>
        <w:rPr>
          <w:lang w:eastAsia="ko-KR"/>
        </w:rPr>
        <w:t xml:space="preserve"> or </w:t>
      </w:r>
      <w:proofErr w:type="spellStart"/>
      <w:r>
        <w:rPr>
          <w:i/>
          <w:iCs/>
          <w:lang w:eastAsia="ko-KR"/>
        </w:rPr>
        <w:t>reconfigurationWithSync</w:t>
      </w:r>
      <w:proofErr w:type="spellEnd"/>
      <w:r>
        <w:rPr>
          <w:rFonts w:ascii="Times" w:hAnsi="Times"/>
          <w:lang w:val="en-US" w:eastAsia="zh-CN"/>
        </w:rPr>
        <w:t xml:space="preserve">, otherwise </w:t>
      </w:r>
      <w:proofErr w:type="spellStart"/>
      <w:r>
        <w:rPr>
          <w:rFonts w:ascii="Times" w:hAnsi="Times"/>
          <w:lang w:val="en-US" w:eastAsia="zh-CN"/>
        </w:rPr>
        <w:t>Trs</w:t>
      </w:r>
      <w:proofErr w:type="spellEnd"/>
      <w:r>
        <w:rPr>
          <w:rFonts w:ascii="Times" w:hAnsi="Times"/>
          <w:lang w:val="en-US" w:eastAsia="zh-CN"/>
        </w:rPr>
        <w:t xml:space="preserve"> is the SMTC configured in the </w:t>
      </w:r>
      <w:proofErr w:type="spellStart"/>
      <w:r>
        <w:rPr>
          <w:rFonts w:ascii="Times" w:hAnsi="Times"/>
          <w:lang w:val="en-US" w:eastAsia="zh-CN"/>
        </w:rPr>
        <w:t>measObjec</w:t>
      </w:r>
      <w:r>
        <w:rPr>
          <w:rFonts w:ascii="Times" w:hAnsi="Times"/>
          <w:lang w:val="en-US" w:eastAsia="zh-CN"/>
        </w:rPr>
        <w:t>tNR</w:t>
      </w:r>
      <w:proofErr w:type="spellEnd"/>
      <w:r>
        <w:rPr>
          <w:rFonts w:ascii="Times" w:hAnsi="Times"/>
          <w:lang w:val="en-US" w:eastAsia="zh-CN"/>
        </w:rPr>
        <w:t xml:space="preserve"> having the same SSB frequency and subcarrier spacing. </w:t>
      </w:r>
      <w:r>
        <w:t xml:space="preserve">If the </w:t>
      </w:r>
      <w:proofErr w:type="spellStart"/>
      <w:r>
        <w:t>measObjectNRs</w:t>
      </w:r>
      <w:proofErr w:type="spellEnd"/>
      <w:r>
        <w:t xml:space="preserve"> having the same SSB frequency and subcarrier spacing configured by MN and SN have different SMTC, </w:t>
      </w:r>
      <w:proofErr w:type="spellStart"/>
      <w:r>
        <w:t>Trs</w:t>
      </w:r>
      <w:proofErr w:type="spellEnd"/>
      <w:r>
        <w:t xml:space="preserve"> is the periodicity of one of the SMTC which is up to UE implementation.</w:t>
      </w:r>
      <w:r>
        <w:rPr>
          <w:rFonts w:ascii="Times" w:hAnsi="Times"/>
          <w:lang w:val="en-US" w:eastAsia="zh-CN"/>
        </w:rPr>
        <w:t xml:space="preserve"> If </w:t>
      </w:r>
      <w:r>
        <w:rPr>
          <w:rFonts w:ascii="Times" w:hAnsi="Times"/>
          <w:lang w:val="en-US" w:eastAsia="zh-CN"/>
        </w:rPr>
        <w:t xml:space="preserve">the UE is not provided SMTC configuration or measurement object on this frequency, the requirement in this section is applied with </w:t>
      </w:r>
      <w:proofErr w:type="spellStart"/>
      <w:r>
        <w:rPr>
          <w:rFonts w:ascii="Times" w:hAnsi="Times"/>
          <w:lang w:val="en-US" w:eastAsia="zh-CN"/>
        </w:rPr>
        <w:t>Trs</w:t>
      </w:r>
      <w:proofErr w:type="spellEnd"/>
      <w:r>
        <w:rPr>
          <w:rFonts w:ascii="Times" w:hAnsi="Times"/>
          <w:lang w:val="en-US" w:eastAsia="zh-CN"/>
        </w:rPr>
        <w:t xml:space="preserve"> = 5 </w:t>
      </w:r>
      <w:proofErr w:type="spellStart"/>
      <w:r>
        <w:rPr>
          <w:rFonts w:ascii="Times" w:hAnsi="Times"/>
          <w:lang w:val="en-US" w:eastAsia="zh-CN"/>
        </w:rPr>
        <w:t>ms</w:t>
      </w:r>
      <w:proofErr w:type="spellEnd"/>
      <w:r>
        <w:rPr>
          <w:rFonts w:ascii="Times" w:hAnsi="Times"/>
          <w:lang w:val="en-US" w:eastAsia="zh-CN"/>
        </w:rPr>
        <w:t xml:space="preserve"> assuming the SSB transmission periodicity is 5 </w:t>
      </w:r>
      <w:proofErr w:type="spellStart"/>
      <w:r>
        <w:rPr>
          <w:rFonts w:ascii="Times" w:hAnsi="Times"/>
          <w:lang w:val="en-US" w:eastAsia="zh-CN"/>
        </w:rPr>
        <w:t>ms.</w:t>
      </w:r>
      <w:proofErr w:type="spellEnd"/>
      <w:r>
        <w:rPr>
          <w:rFonts w:ascii="Times" w:hAnsi="Times"/>
          <w:lang w:val="en-US" w:eastAsia="zh-CN"/>
        </w:rPr>
        <w:t xml:space="preserve"> There is no requirement if the SSB transmission periodicity is </w:t>
      </w:r>
      <w:r>
        <w:rPr>
          <w:rFonts w:ascii="Times" w:hAnsi="Times"/>
          <w:lang w:val="en-US" w:eastAsia="zh-CN"/>
        </w:rPr>
        <w:t xml:space="preserve">not 5 </w:t>
      </w:r>
      <w:proofErr w:type="spellStart"/>
      <w:r>
        <w:rPr>
          <w:rFonts w:ascii="Times" w:hAnsi="Times"/>
          <w:lang w:val="en-US" w:eastAsia="zh-CN"/>
        </w:rPr>
        <w:t>ms.</w:t>
      </w:r>
      <w:proofErr w:type="spellEnd"/>
      <w:r>
        <w:rPr>
          <w:rFonts w:ascii="Times" w:hAnsi="Times"/>
          <w:lang w:val="en-US" w:eastAsia="zh-CN"/>
        </w:rPr>
        <w:t xml:space="preserve"> </w:t>
      </w:r>
    </w:p>
    <w:p w:rsidR="00E71879" w:rsidRDefault="00DD3568">
      <w:pPr>
        <w:rPr>
          <w:lang w:val="en-US" w:eastAsia="zh-CN"/>
        </w:rPr>
      </w:pPr>
      <w:proofErr w:type="spellStart"/>
      <w:r>
        <w:t>PSCell</w:t>
      </w:r>
      <w:proofErr w:type="spellEnd"/>
      <w:r>
        <w:t xml:space="preserve"> known and unknown condition is as defined in clause 8.9.2.</w:t>
      </w:r>
    </w:p>
    <w:p w:rsidR="00E71879" w:rsidRDefault="00DD3568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</w:t>
      </w:r>
      <w:r w:rsidR="00631868">
        <w:rPr>
          <w:rFonts w:eastAsia="宋体" w:hint="eastAsia"/>
          <w:highlight w:val="yellow"/>
          <w:lang w:eastAsia="zh-CN"/>
        </w:rPr>
        <w:t>3</w:t>
      </w:r>
      <w:r>
        <w:rPr>
          <w:rFonts w:eastAsia="宋体" w:hint="eastAsia"/>
          <w:highlight w:val="yellow"/>
          <w:lang w:eastAsia="zh-CN"/>
        </w:rPr>
        <w:t>&gt;</w:t>
      </w:r>
    </w:p>
    <w:p w:rsidR="00E71879" w:rsidRDefault="00E71879">
      <w:pPr>
        <w:jc w:val="center"/>
        <w:rPr>
          <w:lang w:eastAsia="zh-CN"/>
        </w:rPr>
      </w:pPr>
    </w:p>
    <w:p w:rsidR="00E71879" w:rsidRDefault="00DD3568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&lt;Start of Change</w:t>
      </w:r>
      <w:r>
        <w:rPr>
          <w:rFonts w:eastAsia="宋体"/>
          <w:highlight w:val="yellow"/>
          <w:lang w:eastAsia="zh-CN"/>
        </w:rPr>
        <w:t xml:space="preserve"> </w:t>
      </w:r>
      <w:r w:rsidR="00631868">
        <w:rPr>
          <w:rFonts w:eastAsia="宋体" w:hint="eastAsia"/>
          <w:highlight w:val="yellow"/>
          <w:lang w:eastAsia="zh-CN"/>
        </w:rPr>
        <w:t>4</w:t>
      </w:r>
      <w:r>
        <w:rPr>
          <w:rFonts w:eastAsia="宋体" w:hint="eastAsia"/>
          <w:highlight w:val="yellow"/>
          <w:lang w:eastAsia="zh-CN"/>
        </w:rPr>
        <w:t>&gt;</w:t>
      </w:r>
    </w:p>
    <w:p w:rsidR="00E71879" w:rsidRDefault="00DD3568">
      <w:pPr>
        <w:keepNext/>
        <w:keepLines/>
        <w:spacing w:before="120"/>
        <w:ind w:left="1701" w:hanging="1701"/>
        <w:outlineLvl w:val="4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6.1.</w:t>
      </w:r>
      <w:r>
        <w:rPr>
          <w:rFonts w:ascii="Arial" w:hAnsi="Arial" w:hint="eastAsia"/>
          <w:sz w:val="24"/>
          <w:szCs w:val="24"/>
          <w:lang w:eastAsia="zh-CN"/>
        </w:rPr>
        <w:t>6</w:t>
      </w:r>
      <w:r>
        <w:rPr>
          <w:rFonts w:ascii="Arial" w:hAnsi="Arial"/>
          <w:sz w:val="24"/>
          <w:szCs w:val="24"/>
        </w:rPr>
        <w:t>.2.2</w:t>
      </w:r>
      <w:r>
        <w:rPr>
          <w:rFonts w:ascii="Arial" w:hAnsi="Arial"/>
          <w:sz w:val="24"/>
          <w:szCs w:val="24"/>
        </w:rPr>
        <w:tab/>
        <w:t xml:space="preserve">CHO with </w:t>
      </w:r>
      <w:proofErr w:type="spellStart"/>
      <w:r>
        <w:rPr>
          <w:rFonts w:ascii="Arial" w:hAnsi="Arial"/>
          <w:sz w:val="24"/>
          <w:szCs w:val="24"/>
        </w:rPr>
        <w:t>PSCell</w:t>
      </w:r>
      <w:proofErr w:type="spellEnd"/>
      <w:r>
        <w:rPr>
          <w:rFonts w:ascii="Arial" w:hAnsi="Arial"/>
          <w:sz w:val="24"/>
          <w:szCs w:val="24"/>
        </w:rPr>
        <w:t xml:space="preserve"> – </w:t>
      </w:r>
      <w:proofErr w:type="spellStart"/>
      <w:r>
        <w:rPr>
          <w:rFonts w:ascii="Arial" w:hAnsi="Arial"/>
          <w:sz w:val="24"/>
          <w:szCs w:val="24"/>
        </w:rPr>
        <w:t>PSCell</w:t>
      </w:r>
      <w:proofErr w:type="spellEnd"/>
      <w:r>
        <w:rPr>
          <w:rFonts w:ascii="Arial" w:hAnsi="Arial"/>
          <w:sz w:val="24"/>
          <w:szCs w:val="24"/>
        </w:rPr>
        <w:t xml:space="preserve"> change delay</w:t>
      </w:r>
    </w:p>
    <w:p w:rsidR="00E71879" w:rsidRDefault="00DD3568">
      <w:r>
        <w:t xml:space="preserve">The requirements in this section shall apply for </w:t>
      </w:r>
      <w:proofErr w:type="spellStart"/>
      <w:r>
        <w:t>PSCell</w:t>
      </w:r>
      <w:proofErr w:type="spellEnd"/>
      <w:r>
        <w:t xml:space="preserve"> change during </w:t>
      </w:r>
      <w:r>
        <w:rPr>
          <w:lang w:val="en-US"/>
        </w:rPr>
        <w:t xml:space="preserve">handover with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from </w:t>
      </w:r>
      <w:r>
        <w:t>NR DC to NR-DC.</w:t>
      </w:r>
    </w:p>
    <w:p w:rsidR="00E71879" w:rsidRDefault="00DD3568">
      <w:pPr>
        <w:rPr>
          <w:lang w:eastAsia="ja-JP"/>
        </w:rPr>
      </w:pPr>
      <w:r>
        <w:rPr>
          <w:rFonts w:cs="v4.2.0"/>
        </w:rPr>
        <w:t xml:space="preserve">When handover with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</w:t>
      </w:r>
      <w:r>
        <w:rPr>
          <w:lang w:val="en-US"/>
        </w:rPr>
        <w:t xml:space="preserve">from </w:t>
      </w:r>
      <w:r>
        <w:t>NR-DC to NR-DC</w:t>
      </w:r>
      <w:r>
        <w:rPr>
          <w:rFonts w:cs="v4.2.0"/>
        </w:rPr>
        <w:t xml:space="preserve"> is commanded, the </w:t>
      </w:r>
      <w:proofErr w:type="spellStart"/>
      <w:r>
        <w:rPr>
          <w:rFonts w:cs="v4.2.0"/>
        </w:rPr>
        <w:t>PSCell</w:t>
      </w:r>
      <w:proofErr w:type="spellEnd"/>
      <w:r>
        <w:rPr>
          <w:rFonts w:cs="v4.2.0"/>
        </w:rPr>
        <w:t xml:space="preserve"> change time shall be less than </w:t>
      </w:r>
      <w:proofErr w:type="spellStart"/>
      <w:r>
        <w:rPr>
          <w:rFonts w:cs="v4.2.0"/>
        </w:rPr>
        <w:t>D</w:t>
      </w:r>
      <w:r>
        <w:rPr>
          <w:rFonts w:cs="v4.2.0"/>
          <w:vertAlign w:val="subscript"/>
        </w:rPr>
        <w:t>HOwithPSCell_PSCell</w:t>
      </w:r>
      <w:proofErr w:type="spellEnd"/>
      <w:r>
        <w:rPr>
          <w:lang w:eastAsia="ja-JP"/>
        </w:rPr>
        <w:t>:</w:t>
      </w:r>
    </w:p>
    <w:p w:rsidR="00E71879" w:rsidRDefault="00DD3568">
      <w:pPr>
        <w:ind w:left="568" w:hanging="284"/>
        <w:rPr>
          <w:vertAlign w:val="subscript"/>
          <w:lang w:eastAsia="zh-CN"/>
        </w:rPr>
      </w:pPr>
      <w:proofErr w:type="spellStart"/>
      <w:r>
        <w:rPr>
          <w:bCs/>
          <w:color w:val="000000" w:themeColor="text1"/>
        </w:rPr>
        <w:t>D</w:t>
      </w:r>
      <w:r>
        <w:rPr>
          <w:bCs/>
          <w:color w:val="000000" w:themeColor="text1"/>
          <w:vertAlign w:val="subscript"/>
        </w:rPr>
        <w:t>CHOwithPSCell_P</w:t>
      </w:r>
      <w:proofErr w:type="spellEnd"/>
      <w:r>
        <w:rPr>
          <w:bCs/>
          <w:color w:val="000000" w:themeColor="text1"/>
          <w:vertAlign w:val="subscript"/>
          <w:lang w:val="en-US"/>
        </w:rPr>
        <w:t>S</w:t>
      </w:r>
      <w:r>
        <w:rPr>
          <w:bCs/>
          <w:color w:val="000000" w:themeColor="text1"/>
          <w:vertAlign w:val="subscript"/>
        </w:rPr>
        <w:t>Cell</w:t>
      </w:r>
      <w:r>
        <w:rPr>
          <w:bCs/>
          <w:color w:val="000000" w:themeColor="text1"/>
        </w:rPr>
        <w:t xml:space="preserve"> = T</w:t>
      </w:r>
      <w:r>
        <w:rPr>
          <w:bCs/>
          <w:color w:val="000000" w:themeColor="text1"/>
          <w:vertAlign w:val="subscript"/>
        </w:rPr>
        <w:t>RRC</w:t>
      </w:r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Event_DU</w:t>
      </w:r>
      <w:proofErr w:type="spellEnd"/>
      <w:r>
        <w:rPr>
          <w:bCs/>
          <w:color w:val="000000" w:themeColor="text1"/>
          <w:vertAlign w:val="subscript"/>
        </w:rPr>
        <w:t xml:space="preserve"> </w:t>
      </w:r>
      <w:r>
        <w:rPr>
          <w:bCs/>
          <w:color w:val="000000" w:themeColor="text1"/>
        </w:rPr>
        <w:t xml:space="preserve">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measure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CHO_execution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processing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search_PCell_Conditional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search_PSCell</w:t>
      </w:r>
      <w:proofErr w:type="spellEnd"/>
      <w:r>
        <w:rPr>
          <w:bCs/>
          <w:color w:val="000000" w:themeColor="text1"/>
        </w:rPr>
        <w:t xml:space="preserve"> + T</w:t>
      </w:r>
      <w:r>
        <w:rPr>
          <w:bCs/>
          <w:color w:val="000000" w:themeColor="text1"/>
          <w:vertAlign w:val="subscript"/>
        </w:rPr>
        <w:t>∆</w:t>
      </w:r>
      <w:r>
        <w:rPr>
          <w:bCs/>
          <w:color w:val="000000" w:themeColor="text1"/>
          <w:vertAlign w:val="subscript"/>
        </w:rPr>
        <w:t>_</w:t>
      </w:r>
      <w:proofErr w:type="spellStart"/>
      <w:r>
        <w:rPr>
          <w:bCs/>
          <w:color w:val="000000" w:themeColor="text1"/>
          <w:vertAlign w:val="subscript"/>
        </w:rPr>
        <w:t>PSCell</w:t>
      </w:r>
      <w:proofErr w:type="spellEnd"/>
      <w:r>
        <w:rPr>
          <w:bCs/>
          <w:color w:val="000000" w:themeColor="text1"/>
        </w:rPr>
        <w:t xml:space="preserve"> +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PSCell</w:t>
      </w:r>
      <w:proofErr w:type="spellEnd"/>
      <w:r>
        <w:rPr>
          <w:bCs/>
          <w:color w:val="000000" w:themeColor="text1"/>
          <w:vertAlign w:val="subscript"/>
        </w:rPr>
        <w:t>_ DU</w:t>
      </w:r>
      <w:r>
        <w:rPr>
          <w:bCs/>
          <w:color w:val="000000" w:themeColor="text1"/>
        </w:rPr>
        <w:t xml:space="preserve"> + 2 </w:t>
      </w:r>
      <w:proofErr w:type="spellStart"/>
      <w:r>
        <w:rPr>
          <w:bCs/>
          <w:color w:val="000000" w:themeColor="text1"/>
        </w:rPr>
        <w:t>ms</w:t>
      </w:r>
      <w:proofErr w:type="spellEnd"/>
    </w:p>
    <w:p w:rsidR="00E71879" w:rsidRDefault="00DD3568">
      <w:r>
        <w:t>Where:</w:t>
      </w:r>
    </w:p>
    <w:p w:rsidR="00E71879" w:rsidRDefault="00DD3568">
      <w:pPr>
        <w:ind w:left="568" w:hanging="284"/>
        <w:rPr>
          <w:rFonts w:ascii="Times" w:hAnsi="Times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Event_DU</w:t>
      </w:r>
      <w:proofErr w:type="spellEnd"/>
      <w:r>
        <w:rPr>
          <w:bCs/>
          <w:color w:val="000000" w:themeColor="text1"/>
          <w:vertAlign w:val="subscript"/>
        </w:rPr>
        <w:t xml:space="preserve">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measure</w:t>
      </w:r>
      <w:proofErr w:type="spellEnd"/>
      <w:r>
        <w:t xml:space="preserve">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CHO_execution</w:t>
      </w:r>
      <w:proofErr w:type="spellEnd"/>
      <w:r>
        <w:t xml:space="preserve"> are the same as defined </w:t>
      </w:r>
      <w:r>
        <w:rPr>
          <w:rFonts w:ascii="Times" w:hAnsi="Times"/>
          <w:lang w:val="en-US" w:eastAsia="zh-CN"/>
        </w:rPr>
        <w:t>in clause 6.1.6.2.1.</w:t>
      </w:r>
      <w:r>
        <w:t xml:space="preserve">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search_PSCell</w:t>
      </w:r>
      <w:proofErr w:type="spellEnd"/>
      <w:r>
        <w:rPr>
          <w:bCs/>
          <w:color w:val="000000" w:themeColor="text1"/>
          <w:vertAlign w:val="subscript"/>
        </w:rPr>
        <w:t>,</w:t>
      </w:r>
      <w:r>
        <w:rPr>
          <w:bCs/>
          <w:color w:val="000000" w:themeColor="text1"/>
        </w:rPr>
        <w:t xml:space="preserve"> T</w:t>
      </w:r>
      <w:r>
        <w:rPr>
          <w:bCs/>
          <w:color w:val="000000" w:themeColor="text1"/>
          <w:vertAlign w:val="subscript"/>
        </w:rPr>
        <w:t>∆</w:t>
      </w:r>
      <w:r>
        <w:rPr>
          <w:bCs/>
          <w:color w:val="000000" w:themeColor="text1"/>
          <w:vertAlign w:val="subscript"/>
        </w:rPr>
        <w:t>_</w:t>
      </w:r>
      <w:proofErr w:type="spellStart"/>
      <w:r>
        <w:rPr>
          <w:bCs/>
          <w:color w:val="000000" w:themeColor="text1"/>
          <w:vertAlign w:val="subscript"/>
        </w:rPr>
        <w:t>PSCell</w:t>
      </w:r>
      <w:proofErr w:type="spellEnd"/>
      <w:r>
        <w:rPr>
          <w:bCs/>
          <w:color w:val="000000" w:themeColor="text1"/>
        </w:rPr>
        <w:t xml:space="preserve"> and </w:t>
      </w:r>
      <w:proofErr w:type="spellStart"/>
      <w:r>
        <w:rPr>
          <w:bCs/>
          <w:color w:val="000000" w:themeColor="text1"/>
        </w:rPr>
        <w:t>T</w:t>
      </w:r>
      <w:r>
        <w:rPr>
          <w:bCs/>
          <w:color w:val="000000" w:themeColor="text1"/>
          <w:vertAlign w:val="subscript"/>
        </w:rPr>
        <w:t>PSCell</w:t>
      </w:r>
      <w:proofErr w:type="spellEnd"/>
      <w:r>
        <w:rPr>
          <w:bCs/>
          <w:color w:val="000000" w:themeColor="text1"/>
          <w:vertAlign w:val="subscript"/>
        </w:rPr>
        <w:t xml:space="preserve">_ DU </w:t>
      </w:r>
      <w:r>
        <w:rPr>
          <w:bCs/>
          <w:color w:val="000000" w:themeColor="text1"/>
        </w:rPr>
        <w:t>are the same as defined in 6.1.5.4.2.</w:t>
      </w:r>
    </w:p>
    <w:p w:rsidR="00E71879" w:rsidRDefault="00DD3568">
      <w:pPr>
        <w:ind w:left="568" w:hanging="284"/>
        <w:rPr>
          <w:ins w:id="20" w:author="Lingyu-CATT" w:date="2024-01-18T12:13:00Z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is the SW processing time needed by UE, including RF warm up period. </w:t>
      </w:r>
      <w:del w:id="21" w:author="Lingyu-CATT" w:date="2024-01-18T12:13:00Z">
        <w:r>
          <w:delText>T</w:delText>
        </w:r>
        <w:r>
          <w:rPr>
            <w:sz w:val="13"/>
            <w:szCs w:val="13"/>
          </w:rPr>
          <w:delText xml:space="preserve">processing </w:delText>
        </w:r>
        <w:r>
          <w:delText xml:space="preserve">= </w:delText>
        </w:r>
        <w:r>
          <w:rPr>
            <w:rFonts w:hint="eastAsia"/>
            <w:lang w:eastAsia="zh-CN"/>
          </w:rPr>
          <w:delText>30</w:delText>
        </w:r>
        <w:r>
          <w:delText xml:space="preserve"> ms</w:delText>
        </w:r>
        <w:r>
          <w:rPr>
            <w:rFonts w:hint="eastAsia"/>
            <w:lang w:eastAsia="zh-CN"/>
          </w:rPr>
          <w:delText xml:space="preserve"> i</w:delText>
        </w:r>
        <w:r>
          <w:delText xml:space="preserve">f SMTC of the target unknown PSCell is configured in </w:delText>
        </w:r>
        <w:r>
          <w:rPr>
            <w:i/>
            <w:iCs/>
          </w:rPr>
          <w:delText>targetcellSMTC-SCG-r16</w:delText>
        </w:r>
        <w:r>
          <w:delText xml:space="preserve"> but not configured in </w:delText>
        </w:r>
        <w:r>
          <w:rPr>
            <w:i/>
            <w:iCs/>
          </w:rPr>
          <w:delText>reconfigurationWithSync</w:delText>
        </w:r>
        <w:r>
          <w:rPr>
            <w:rFonts w:hint="eastAsia"/>
            <w:lang w:eastAsia="zh-CN"/>
          </w:rPr>
          <w:delText>. Otherwise,</w:delText>
        </w:r>
        <w:r>
          <w:delText xml:space="preserve"> T</w:delText>
        </w:r>
        <w:r>
          <w:rPr>
            <w:sz w:val="13"/>
            <w:szCs w:val="13"/>
          </w:rPr>
          <w:delText xml:space="preserve">processing </w:delText>
        </w:r>
        <w:r>
          <w:delText xml:space="preserve">= </w:delText>
        </w:r>
        <w:r>
          <w:rPr>
            <w:rFonts w:hint="eastAsia"/>
            <w:lang w:eastAsia="zh-CN"/>
          </w:rPr>
          <w:delText>25</w:delText>
        </w:r>
        <w:r>
          <w:delText xml:space="preserve"> ms.</w:delText>
        </w:r>
      </w:del>
    </w:p>
    <w:p w:rsidR="00E71879" w:rsidRDefault="00DD3568">
      <w:pPr>
        <w:ind w:left="852"/>
        <w:rPr>
          <w:ins w:id="22" w:author="Lingyu-CATT" w:date="2024-01-18T12:13:00Z"/>
          <w:lang w:eastAsia="zh-CN"/>
        </w:rPr>
      </w:pPr>
      <w:ins w:id="23" w:author="Lingyu-CATT" w:date="2024-01-18T12:13:00Z">
        <w:r>
          <w:rPr>
            <w:lang w:val="en-US" w:eastAsia="zh-CN"/>
          </w:rPr>
          <w:lastRenderedPageBreak/>
          <w:t xml:space="preserve">For FR1-FR1 NR-DC to FR1-FR2 NR-DC, </w:t>
        </w:r>
        <w:proofErr w:type="spellStart"/>
        <w:r>
          <w:rPr>
            <w:rFonts w:eastAsia="Times New Roman"/>
            <w:lang w:eastAsia="en-GB"/>
          </w:rPr>
          <w:t>T</w:t>
        </w:r>
        <w:r>
          <w:rPr>
            <w:rFonts w:eastAsia="Times New Roman"/>
            <w:sz w:val="13"/>
            <w:szCs w:val="13"/>
            <w:lang w:eastAsia="en-GB"/>
          </w:rPr>
          <w:t>processing</w:t>
        </w:r>
        <w:proofErr w:type="spellEnd"/>
        <w:r>
          <w:rPr>
            <w:rFonts w:eastAsia="Times New Roman"/>
            <w:sz w:val="13"/>
            <w:szCs w:val="13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= </w:t>
        </w:r>
        <w:r>
          <w:rPr>
            <w:lang w:val="en-US" w:eastAsia="zh-CN"/>
          </w:rPr>
          <w:t>50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ms</w:t>
        </w:r>
        <w:proofErr w:type="spellEnd"/>
        <w:r>
          <w:rPr>
            <w:rFonts w:eastAsia="Times New Roman"/>
            <w:lang w:eastAsia="zh-CN"/>
          </w:rPr>
          <w:t xml:space="preserve"> i</w:t>
        </w:r>
        <w:r>
          <w:rPr>
            <w:rFonts w:eastAsia="Times New Roman"/>
            <w:lang w:eastAsia="en-GB"/>
          </w:rPr>
          <w:t xml:space="preserve">f SMTC of the target unknown </w:t>
        </w:r>
        <w:proofErr w:type="spellStart"/>
        <w:r>
          <w:rPr>
            <w:rFonts w:eastAsia="Times New Roman"/>
            <w:lang w:eastAsia="en-GB"/>
          </w:rPr>
          <w:t>PSCell</w:t>
        </w:r>
        <w:proofErr w:type="spellEnd"/>
        <w:r>
          <w:rPr>
            <w:rFonts w:eastAsia="Times New Roman"/>
            <w:lang w:eastAsia="en-GB"/>
          </w:rPr>
          <w:t xml:space="preserve"> is configured in </w:t>
        </w:r>
        <w:r>
          <w:rPr>
            <w:rFonts w:eastAsia="Times New Roman"/>
            <w:i/>
            <w:iCs/>
            <w:lang w:eastAsia="en-GB"/>
          </w:rPr>
          <w:t>targetcellSMTC-SCG-r16</w:t>
        </w:r>
        <w:r>
          <w:rPr>
            <w:rFonts w:eastAsia="Times New Roman"/>
            <w:lang w:eastAsia="en-GB"/>
          </w:rPr>
          <w:t xml:space="preserve"> but not configured in </w:t>
        </w:r>
        <w:proofErr w:type="spellStart"/>
        <w:r>
          <w:rPr>
            <w:rFonts w:eastAsia="Times New Roman"/>
            <w:i/>
            <w:iCs/>
            <w:lang w:eastAsia="en-GB"/>
          </w:rPr>
          <w:t>reconfigurationWithSync</w:t>
        </w:r>
        <w:proofErr w:type="spellEnd"/>
        <w:r>
          <w:rPr>
            <w:rFonts w:eastAsia="Times New Roman"/>
            <w:lang w:eastAsia="zh-CN"/>
          </w:rPr>
          <w:t xml:space="preserve">. Otherwise, </w:t>
        </w:r>
        <w:proofErr w:type="spellStart"/>
        <w:r>
          <w:rPr>
            <w:rFonts w:eastAsia="Times New Roman"/>
            <w:lang w:eastAsia="en-GB"/>
          </w:rPr>
          <w:t>T</w:t>
        </w:r>
        <w:r>
          <w:rPr>
            <w:rFonts w:eastAsia="Times New Roman"/>
            <w:sz w:val="13"/>
            <w:szCs w:val="13"/>
            <w:lang w:eastAsia="en-GB"/>
          </w:rPr>
          <w:t>processing</w:t>
        </w:r>
        <w:proofErr w:type="spellEnd"/>
        <w:r>
          <w:rPr>
            <w:rFonts w:eastAsia="Times New Roman"/>
            <w:sz w:val="13"/>
            <w:szCs w:val="13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= </w:t>
        </w:r>
        <w:r>
          <w:rPr>
            <w:lang w:val="en-US" w:eastAsia="zh-CN"/>
          </w:rPr>
          <w:t>4</w:t>
        </w:r>
        <w:r>
          <w:rPr>
            <w:rFonts w:eastAsia="Times New Roman"/>
            <w:lang w:eastAsia="zh-CN"/>
          </w:rPr>
          <w:t>5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ms</w:t>
        </w:r>
        <w:proofErr w:type="spellEnd"/>
        <w:r>
          <w:rPr>
            <w:rFonts w:eastAsia="Times New Roman"/>
            <w:lang w:eastAsia="en-GB"/>
          </w:rPr>
          <w:t>.</w:t>
        </w:r>
      </w:ins>
    </w:p>
    <w:p w:rsidR="00E71879" w:rsidRDefault="00DD3568">
      <w:pPr>
        <w:ind w:left="852"/>
        <w:rPr>
          <w:lang w:val="en-US" w:eastAsia="zh-CN"/>
        </w:rPr>
      </w:pPr>
      <w:ins w:id="24" w:author="Lingyu-CATT" w:date="2024-01-18T12:13:00Z">
        <w:r>
          <w:rPr>
            <w:lang w:val="en-US" w:eastAsia="zh-CN"/>
          </w:rPr>
          <w:t>For FR1-FR2 NR-DC to FR1-FR2 NR-DC,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T</w:t>
        </w:r>
        <w:r>
          <w:rPr>
            <w:rFonts w:eastAsia="Times New Roman"/>
            <w:sz w:val="13"/>
            <w:szCs w:val="13"/>
            <w:lang w:eastAsia="en-GB"/>
          </w:rPr>
          <w:t>processing</w:t>
        </w:r>
        <w:proofErr w:type="spellEnd"/>
        <w:r>
          <w:rPr>
            <w:rFonts w:eastAsia="Times New Roman"/>
            <w:sz w:val="13"/>
            <w:szCs w:val="13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= </w:t>
        </w:r>
        <w:r>
          <w:rPr>
            <w:rFonts w:eastAsia="Times New Roman"/>
            <w:lang w:eastAsia="zh-CN"/>
          </w:rPr>
          <w:t>30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ms</w:t>
        </w:r>
        <w:proofErr w:type="spellEnd"/>
        <w:r>
          <w:rPr>
            <w:rFonts w:eastAsia="Times New Roman"/>
            <w:lang w:eastAsia="zh-CN"/>
          </w:rPr>
          <w:t xml:space="preserve"> i</w:t>
        </w:r>
        <w:r>
          <w:rPr>
            <w:rFonts w:eastAsia="Times New Roman"/>
            <w:lang w:eastAsia="en-GB"/>
          </w:rPr>
          <w:t xml:space="preserve">f SMTC of the target unknown </w:t>
        </w:r>
        <w:proofErr w:type="spellStart"/>
        <w:r>
          <w:rPr>
            <w:rFonts w:eastAsia="Times New Roman"/>
            <w:lang w:eastAsia="en-GB"/>
          </w:rPr>
          <w:t>PSCell</w:t>
        </w:r>
        <w:proofErr w:type="spellEnd"/>
        <w:r>
          <w:rPr>
            <w:rFonts w:eastAsia="Times New Roman"/>
            <w:lang w:eastAsia="en-GB"/>
          </w:rPr>
          <w:t xml:space="preserve"> is configured in </w:t>
        </w:r>
        <w:r>
          <w:rPr>
            <w:rFonts w:eastAsia="Times New Roman"/>
            <w:i/>
            <w:iCs/>
            <w:lang w:eastAsia="en-GB"/>
          </w:rPr>
          <w:t>targetcellSMTC-SCG-r16</w:t>
        </w:r>
        <w:r>
          <w:rPr>
            <w:rFonts w:eastAsia="Times New Roman"/>
            <w:lang w:eastAsia="en-GB"/>
          </w:rPr>
          <w:t xml:space="preserve"> but not configured in </w:t>
        </w:r>
        <w:proofErr w:type="spellStart"/>
        <w:r>
          <w:rPr>
            <w:rFonts w:eastAsia="Times New Roman"/>
            <w:i/>
            <w:iCs/>
            <w:lang w:eastAsia="en-GB"/>
          </w:rPr>
          <w:t>reconfigurationWithSync</w:t>
        </w:r>
        <w:proofErr w:type="spellEnd"/>
        <w:r>
          <w:rPr>
            <w:rFonts w:eastAsia="Times New Roman"/>
            <w:lang w:eastAsia="zh-CN"/>
          </w:rPr>
          <w:t>. Otherwise,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T</w:t>
        </w:r>
        <w:r>
          <w:rPr>
            <w:rFonts w:eastAsia="Times New Roman"/>
            <w:sz w:val="13"/>
            <w:szCs w:val="13"/>
            <w:lang w:eastAsia="en-GB"/>
          </w:rPr>
          <w:t>processing</w:t>
        </w:r>
        <w:proofErr w:type="spellEnd"/>
        <w:r>
          <w:rPr>
            <w:rFonts w:eastAsia="Times New Roman"/>
            <w:sz w:val="13"/>
            <w:szCs w:val="13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 xml:space="preserve">= </w:t>
        </w:r>
        <w:r>
          <w:rPr>
            <w:rFonts w:eastAsia="Times New Roman"/>
            <w:lang w:eastAsia="zh-CN"/>
          </w:rPr>
          <w:t>25</w:t>
        </w:r>
        <w:r>
          <w:rPr>
            <w:rFonts w:eastAsia="Times New Roman"/>
            <w:lang w:eastAsia="en-GB"/>
          </w:rPr>
          <w:t xml:space="preserve"> </w:t>
        </w:r>
        <w:proofErr w:type="spellStart"/>
        <w:r>
          <w:rPr>
            <w:rFonts w:eastAsia="Times New Roman"/>
            <w:lang w:eastAsia="en-GB"/>
          </w:rPr>
          <w:t>ms</w:t>
        </w:r>
        <w:proofErr w:type="spellEnd"/>
        <w:r>
          <w:rPr>
            <w:rFonts w:eastAsia="Times New Roman"/>
            <w:lang w:eastAsia="en-GB"/>
          </w:rPr>
          <w:t>.</w:t>
        </w:r>
      </w:ins>
    </w:p>
    <w:p w:rsidR="00E71879" w:rsidRDefault="00DD3568">
      <w:pPr>
        <w:ind w:left="568" w:hanging="284"/>
        <w:rPr>
          <w:vertAlign w:val="subscript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t>T</w:t>
      </w:r>
      <w:r>
        <w:rPr>
          <w:vertAlign w:val="subscript"/>
        </w:rPr>
        <w:t>search_PCell</w:t>
      </w:r>
      <w:proofErr w:type="spellEnd"/>
      <w:r>
        <w:t xml:space="preserve"> </w:t>
      </w:r>
      <w:r>
        <w:rPr>
          <w:bCs/>
          <w:color w:val="000000" w:themeColor="text1"/>
          <w:vertAlign w:val="subscript"/>
        </w:rPr>
        <w:t>_Conditional</w:t>
      </w:r>
      <w:r>
        <w:t xml:space="preserve"> is the time for obtaining the timing reference of ta</w:t>
      </w:r>
      <w:r>
        <w:t xml:space="preserve">rget </w:t>
      </w:r>
      <w:proofErr w:type="spellStart"/>
      <w:r>
        <w:t>PCell</w:t>
      </w:r>
      <w:proofErr w:type="spellEnd"/>
      <w:r>
        <w:t xml:space="preserve">. If SMTC of the target unknown </w:t>
      </w:r>
      <w:proofErr w:type="spellStart"/>
      <w:r>
        <w:t>PSCell</w:t>
      </w:r>
      <w:proofErr w:type="spellEnd"/>
      <w:r>
        <w:t xml:space="preserve"> is configured in </w:t>
      </w:r>
      <w:r>
        <w:rPr>
          <w:i/>
          <w:iCs/>
        </w:rPr>
        <w:t>targetcellSMTC-SCG-r16</w:t>
      </w:r>
      <w:r>
        <w:t xml:space="preserve"> but not configured in </w:t>
      </w:r>
      <w:proofErr w:type="spellStart"/>
      <w:r>
        <w:rPr>
          <w:i/>
          <w:iCs/>
        </w:rPr>
        <w:t>reconfigurationWithSync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search_PCell</w:t>
      </w:r>
      <w:proofErr w:type="spellEnd"/>
      <w:r>
        <w:t xml:space="preserve"> </w:t>
      </w:r>
      <w:r>
        <w:rPr>
          <w:bCs/>
          <w:color w:val="000000" w:themeColor="text1"/>
          <w:vertAlign w:val="subscript"/>
        </w:rPr>
        <w:t>_Conditional</w:t>
      </w:r>
      <w:r>
        <w:t xml:space="preserve"> = T</w:t>
      </w:r>
      <w:r>
        <w:rPr>
          <w:vertAlign w:val="subscript"/>
        </w:rPr>
        <w:t>Δ</w:t>
      </w:r>
      <w:r>
        <w:t xml:space="preserve"> + </w:t>
      </w:r>
      <w:proofErr w:type="spellStart"/>
      <w:r>
        <w:t>T</w:t>
      </w:r>
      <w:r>
        <w:rPr>
          <w:vertAlign w:val="subscript"/>
        </w:rPr>
        <w:t>margin</w:t>
      </w:r>
      <w:proofErr w:type="spellEnd"/>
      <w:r>
        <w:t>, where T</w:t>
      </w:r>
      <w:r>
        <w:rPr>
          <w:vertAlign w:val="subscript"/>
        </w:rPr>
        <w:t>Δ</w:t>
      </w:r>
      <w:r>
        <w:t xml:space="preserve"> and </w:t>
      </w:r>
      <w:proofErr w:type="spellStart"/>
      <w:r>
        <w:t>T</w:t>
      </w:r>
      <w:r>
        <w:rPr>
          <w:vertAlign w:val="subscript"/>
        </w:rPr>
        <w:t>margin</w:t>
      </w:r>
      <w:proofErr w:type="spellEnd"/>
      <w:r>
        <w:t xml:space="preserve"> are specified in clause 6.1.</w:t>
      </w:r>
      <w:r>
        <w:rPr>
          <w:rFonts w:hint="eastAsia"/>
          <w:lang w:eastAsia="zh-CN"/>
        </w:rPr>
        <w:t>5</w:t>
      </w:r>
      <w:r>
        <w:t xml:space="preserve">.4.1. Otherwise, </w:t>
      </w:r>
      <w:proofErr w:type="spellStart"/>
      <w:r>
        <w:t>T</w:t>
      </w:r>
      <w:r>
        <w:rPr>
          <w:vertAlign w:val="subscript"/>
        </w:rPr>
        <w:t>search_PCell</w:t>
      </w:r>
      <w:proofErr w:type="spellEnd"/>
      <w:r>
        <w:t xml:space="preserve"> </w:t>
      </w:r>
      <w:r>
        <w:rPr>
          <w:bCs/>
          <w:color w:val="000000" w:themeColor="text1"/>
          <w:vertAlign w:val="subscript"/>
        </w:rPr>
        <w:t>_Conditional</w:t>
      </w:r>
      <w:r>
        <w:t xml:space="preserve"> = 0 </w:t>
      </w:r>
      <w:proofErr w:type="spellStart"/>
      <w:r>
        <w:t>ms</w:t>
      </w:r>
      <w:proofErr w:type="spellEnd"/>
      <w:r>
        <w:t>.</w:t>
      </w:r>
    </w:p>
    <w:p w:rsidR="00E71879" w:rsidRDefault="00DD3568">
      <w:pPr>
        <w:rPr>
          <w:lang w:val="en-US"/>
        </w:rPr>
      </w:pPr>
      <w:r>
        <w:t xml:space="preserve">The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t xml:space="preserve"> definition from clause 8.9.2 is modified as following for requirements in this section:</w:t>
      </w:r>
    </w:p>
    <w:p w:rsidR="00E71879" w:rsidRDefault="00DD3568">
      <w:pPr>
        <w:ind w:left="568" w:hanging="284"/>
        <w:rPr>
          <w:rFonts w:ascii="Times" w:hAnsi="Times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t xml:space="preserve"> is the SMTC periodicity of the target NR cell if target </w:t>
      </w:r>
      <w:proofErr w:type="spellStart"/>
      <w:r>
        <w:t>PSCell</w:t>
      </w:r>
      <w:proofErr w:type="spellEnd"/>
      <w:r>
        <w:t xml:space="preserve"> is unknown and SMTC configuration of target</w:t>
      </w:r>
      <w:r>
        <w:rPr>
          <w:rFonts w:ascii="Times" w:hAnsi="Times"/>
          <w:lang w:val="en-US" w:eastAsia="zh-CN"/>
        </w:rPr>
        <w:t xml:space="preserve"> unknown </w:t>
      </w:r>
      <w:proofErr w:type="spellStart"/>
      <w:r>
        <w:rPr>
          <w:rFonts w:ascii="Times" w:hAnsi="Times"/>
          <w:lang w:val="en-US" w:eastAsia="zh-CN"/>
        </w:rPr>
        <w:t>PSCel</w:t>
      </w:r>
      <w:r>
        <w:rPr>
          <w:rFonts w:ascii="Times" w:hAnsi="Times"/>
          <w:lang w:val="en-US" w:eastAsia="zh-CN"/>
        </w:rPr>
        <w:t>l</w:t>
      </w:r>
      <w:proofErr w:type="spellEnd"/>
      <w:r>
        <w:rPr>
          <w:rFonts w:ascii="Times" w:hAnsi="Times"/>
          <w:lang w:val="en-US" w:eastAsia="zh-CN"/>
        </w:rPr>
        <w:t xml:space="preserve"> is present in </w:t>
      </w:r>
      <w:r>
        <w:rPr>
          <w:lang w:eastAsia="ko-KR"/>
        </w:rPr>
        <w:t xml:space="preserve">either </w:t>
      </w:r>
      <w:r>
        <w:rPr>
          <w:i/>
          <w:iCs/>
          <w:lang w:eastAsia="ko-KR"/>
        </w:rPr>
        <w:t>targetcellSMTC-SCG-r16</w:t>
      </w:r>
      <w:r>
        <w:rPr>
          <w:lang w:eastAsia="ko-KR"/>
        </w:rPr>
        <w:t xml:space="preserve"> or </w:t>
      </w:r>
      <w:proofErr w:type="spellStart"/>
      <w:r>
        <w:rPr>
          <w:i/>
          <w:iCs/>
          <w:lang w:eastAsia="ko-KR"/>
        </w:rPr>
        <w:t>reconfigurationWithSync</w:t>
      </w:r>
      <w:proofErr w:type="spellEnd"/>
      <w:r>
        <w:rPr>
          <w:rFonts w:ascii="Times" w:hAnsi="Times"/>
          <w:lang w:val="en-US" w:eastAsia="zh-CN"/>
        </w:rPr>
        <w:t xml:space="preserve">, otherwise </w:t>
      </w:r>
      <w:proofErr w:type="spellStart"/>
      <w:r>
        <w:rPr>
          <w:rFonts w:ascii="Times" w:hAnsi="Times"/>
          <w:lang w:val="en-US" w:eastAsia="zh-CN"/>
        </w:rPr>
        <w:t>Trs</w:t>
      </w:r>
      <w:proofErr w:type="spellEnd"/>
      <w:r>
        <w:rPr>
          <w:rFonts w:ascii="Times" w:hAnsi="Times"/>
          <w:lang w:val="en-US" w:eastAsia="zh-CN"/>
        </w:rPr>
        <w:t xml:space="preserve"> is the SMTC configured in the </w:t>
      </w:r>
      <w:proofErr w:type="spellStart"/>
      <w:r>
        <w:rPr>
          <w:rFonts w:ascii="Times" w:hAnsi="Times"/>
          <w:lang w:val="en-US" w:eastAsia="zh-CN"/>
        </w:rPr>
        <w:t>measObjectNR</w:t>
      </w:r>
      <w:proofErr w:type="spellEnd"/>
      <w:r>
        <w:rPr>
          <w:rFonts w:ascii="Times" w:hAnsi="Times"/>
          <w:lang w:val="en-US" w:eastAsia="zh-CN"/>
        </w:rPr>
        <w:t xml:space="preserve"> having the same SSB frequency and subcarrier spacing. </w:t>
      </w:r>
      <w:r>
        <w:t xml:space="preserve">If the </w:t>
      </w:r>
      <w:proofErr w:type="spellStart"/>
      <w:r>
        <w:t>measObjectNRs</w:t>
      </w:r>
      <w:proofErr w:type="spellEnd"/>
      <w:r>
        <w:t xml:space="preserve"> having the same SSB frequency and subcarrier spaci</w:t>
      </w:r>
      <w:r>
        <w:t xml:space="preserve">ng configured by MN and SN have different SMTC, </w:t>
      </w:r>
      <w:proofErr w:type="spellStart"/>
      <w:r>
        <w:t>Trs</w:t>
      </w:r>
      <w:proofErr w:type="spellEnd"/>
      <w:r>
        <w:t xml:space="preserve"> is the periodicity of one of the SMTC which is up to UE implementation.</w:t>
      </w:r>
      <w:r>
        <w:rPr>
          <w:rFonts w:ascii="Times" w:hAnsi="Times"/>
          <w:lang w:val="en-US" w:eastAsia="zh-CN"/>
        </w:rPr>
        <w:t xml:space="preserve"> If the UE is not provided SMTC configuration or measurement object on this frequency, the requirement in this section is applied wit</w:t>
      </w:r>
      <w:r>
        <w:rPr>
          <w:rFonts w:ascii="Times" w:hAnsi="Times"/>
          <w:lang w:val="en-US" w:eastAsia="zh-CN"/>
        </w:rPr>
        <w:t xml:space="preserve">h </w:t>
      </w:r>
      <w:proofErr w:type="spellStart"/>
      <w:r>
        <w:rPr>
          <w:rFonts w:ascii="Times" w:hAnsi="Times"/>
          <w:lang w:val="en-US" w:eastAsia="zh-CN"/>
        </w:rPr>
        <w:t>Trs</w:t>
      </w:r>
      <w:proofErr w:type="spellEnd"/>
      <w:r>
        <w:rPr>
          <w:rFonts w:ascii="Times" w:hAnsi="Times"/>
          <w:lang w:val="en-US" w:eastAsia="zh-CN"/>
        </w:rPr>
        <w:t xml:space="preserve"> = 5 </w:t>
      </w:r>
      <w:proofErr w:type="spellStart"/>
      <w:r>
        <w:rPr>
          <w:rFonts w:ascii="Times" w:hAnsi="Times"/>
          <w:lang w:val="en-US" w:eastAsia="zh-CN"/>
        </w:rPr>
        <w:t>ms</w:t>
      </w:r>
      <w:proofErr w:type="spellEnd"/>
      <w:r>
        <w:rPr>
          <w:rFonts w:ascii="Times" w:hAnsi="Times"/>
          <w:lang w:val="en-US" w:eastAsia="zh-CN"/>
        </w:rPr>
        <w:t xml:space="preserve"> assuming the SSB transmission periodicity is 5 </w:t>
      </w:r>
      <w:proofErr w:type="spellStart"/>
      <w:r>
        <w:rPr>
          <w:rFonts w:ascii="Times" w:hAnsi="Times"/>
          <w:lang w:val="en-US" w:eastAsia="zh-CN"/>
        </w:rPr>
        <w:t>ms.</w:t>
      </w:r>
      <w:proofErr w:type="spellEnd"/>
      <w:r>
        <w:rPr>
          <w:rFonts w:ascii="Times" w:hAnsi="Times"/>
          <w:lang w:val="en-US" w:eastAsia="zh-CN"/>
        </w:rPr>
        <w:t xml:space="preserve"> There is no requirement if the SSB transmission periodicity is not 5 </w:t>
      </w:r>
      <w:proofErr w:type="spellStart"/>
      <w:r>
        <w:rPr>
          <w:rFonts w:ascii="Times" w:hAnsi="Times"/>
          <w:lang w:val="en-US" w:eastAsia="zh-CN"/>
        </w:rPr>
        <w:t>ms.</w:t>
      </w:r>
      <w:proofErr w:type="spellEnd"/>
      <w:r>
        <w:rPr>
          <w:rFonts w:ascii="Times" w:hAnsi="Times"/>
          <w:lang w:val="en-US" w:eastAsia="zh-CN"/>
        </w:rPr>
        <w:t xml:space="preserve"> </w:t>
      </w:r>
    </w:p>
    <w:p w:rsidR="00E71879" w:rsidRDefault="00DD3568">
      <w:pPr>
        <w:rPr>
          <w:lang w:eastAsia="zh-CN"/>
        </w:rPr>
      </w:pPr>
      <w:proofErr w:type="spellStart"/>
      <w:r>
        <w:t>PSCell</w:t>
      </w:r>
      <w:proofErr w:type="spellEnd"/>
      <w:r>
        <w:t xml:space="preserve"> known and unknown condition is as defined in clause 8.9.2.</w:t>
      </w:r>
    </w:p>
    <w:p w:rsidR="00E71879" w:rsidRDefault="00DD3568"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</w:t>
      </w:r>
      <w:r w:rsidR="00631868">
        <w:rPr>
          <w:rFonts w:eastAsia="宋体" w:hint="eastAsia"/>
          <w:highlight w:val="yellow"/>
          <w:lang w:eastAsia="zh-CN"/>
        </w:rPr>
        <w:t>4</w:t>
      </w:r>
      <w:r>
        <w:rPr>
          <w:rFonts w:eastAsia="宋体" w:hint="eastAsia"/>
          <w:highlight w:val="yellow"/>
          <w:lang w:eastAsia="zh-CN"/>
        </w:rPr>
        <w:t>&gt;</w:t>
      </w:r>
    </w:p>
    <w:p w:rsidR="00E71879" w:rsidRDefault="00E71879">
      <w:pPr>
        <w:jc w:val="center"/>
        <w:rPr>
          <w:rFonts w:eastAsia="宋体"/>
          <w:highlight w:val="yellow"/>
          <w:lang w:eastAsia="zh-CN"/>
        </w:rPr>
      </w:pPr>
    </w:p>
    <w:p w:rsidR="00E71879" w:rsidRDefault="00DD3568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&lt;Start of Change</w:t>
      </w:r>
      <w:r>
        <w:rPr>
          <w:rFonts w:eastAsia="宋体"/>
          <w:highlight w:val="yellow"/>
          <w:lang w:eastAsia="zh-CN"/>
        </w:rPr>
        <w:t xml:space="preserve"> </w:t>
      </w:r>
      <w:r w:rsidR="00631868">
        <w:rPr>
          <w:rFonts w:eastAsia="宋体" w:hint="eastAsia"/>
          <w:highlight w:val="yellow"/>
          <w:lang w:val="en-US" w:eastAsia="zh-CN"/>
        </w:rPr>
        <w:t>5</w:t>
      </w:r>
      <w:r>
        <w:rPr>
          <w:rFonts w:eastAsia="宋体" w:hint="eastAsia"/>
          <w:highlight w:val="yellow"/>
          <w:lang w:eastAsia="zh-CN"/>
        </w:rPr>
        <w:t>&gt;</w:t>
      </w:r>
    </w:p>
    <w:p w:rsidR="00E71879" w:rsidRDefault="00DD3568">
      <w:pPr>
        <w:keepNext/>
        <w:keepLines/>
        <w:spacing w:before="120"/>
        <w:ind w:left="1418" w:hanging="1418"/>
        <w:outlineLvl w:val="3"/>
        <w:rPr>
          <w:rFonts w:ascii="Arial" w:hAnsi="Arial"/>
          <w:sz w:val="28"/>
          <w:szCs w:val="28"/>
          <w:lang w:val="en-US" w:eastAsia="zh-CN"/>
        </w:rPr>
      </w:pPr>
      <w:r>
        <w:rPr>
          <w:rFonts w:ascii="Arial" w:hAnsi="Arial"/>
          <w:sz w:val="28"/>
          <w:szCs w:val="28"/>
          <w:lang w:val="en-US" w:eastAsia="zh-CN"/>
        </w:rPr>
        <w:t>6.1.7.1</w:t>
      </w:r>
      <w:r>
        <w:rPr>
          <w:rFonts w:ascii="Arial" w:hAnsi="Arial"/>
          <w:sz w:val="28"/>
          <w:szCs w:val="28"/>
          <w:lang w:val="en-US" w:eastAsia="zh-CN"/>
        </w:rPr>
        <w:tab/>
      </w:r>
      <w:r>
        <w:rPr>
          <w:rFonts w:ascii="Arial" w:hAnsi="Arial"/>
          <w:sz w:val="28"/>
          <w:szCs w:val="28"/>
          <w:lang w:val="en-US" w:eastAsia="zh-CN"/>
        </w:rPr>
        <w:t>Conditional handover including target MCG and candidate SCG for CPC in FR1 NR-DC</w:t>
      </w:r>
    </w:p>
    <w:p w:rsidR="00E71879" w:rsidRDefault="00DD3568">
      <w:pPr>
        <w:tabs>
          <w:tab w:val="left" w:pos="7200"/>
        </w:tabs>
        <w:spacing w:after="160" w:line="259" w:lineRule="auto"/>
      </w:pPr>
      <w:r>
        <w:t xml:space="preserve">The purpose of NR </w:t>
      </w:r>
      <w:r>
        <w:rPr>
          <w:lang w:val="en-US" w:eastAsia="zh-CN"/>
        </w:rPr>
        <w:t>Conditional handover including target MCG and candidate SCG for CPC</w:t>
      </w:r>
      <w:r>
        <w:t xml:space="preserve"> is to </w:t>
      </w:r>
      <w:r>
        <w:t xml:space="preserve">change the NR </w:t>
      </w:r>
      <w:proofErr w:type="spellStart"/>
      <w:r>
        <w:t>PCell</w:t>
      </w:r>
      <w:proofErr w:type="spellEnd"/>
      <w:r>
        <w:t xml:space="preserve"> to another NR cell and change the </w:t>
      </w:r>
      <w:proofErr w:type="spellStart"/>
      <w:r>
        <w:t>PSCell</w:t>
      </w:r>
      <w:proofErr w:type="spellEnd"/>
      <w:r>
        <w:t xml:space="preserve"> along with </w:t>
      </w:r>
      <w:proofErr w:type="spellStart"/>
      <w:r>
        <w:t>PCell</w:t>
      </w:r>
      <w:proofErr w:type="spellEnd"/>
      <w:r>
        <w:t xml:space="preserve"> hando</w:t>
      </w:r>
      <w:r>
        <w:t>ver.</w:t>
      </w:r>
      <w:r>
        <w:t xml:space="preserve"> The requirements in this clause are applicable to: </w:t>
      </w:r>
    </w:p>
    <w:p w:rsidR="00E71879" w:rsidRDefault="00DD3568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FR1-FR1 NR-DC to FR1-FR1 NR-DC, </w:t>
      </w:r>
    </w:p>
    <w:p w:rsidR="00E71879" w:rsidRDefault="00DD3568">
      <w:pPr>
        <w:pStyle w:val="B10"/>
        <w:rPr>
          <w:rFonts w:eastAsia="Calibri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FR1-FR2 NR-DC to FR1-FR1 NR-DC. </w:t>
      </w:r>
    </w:p>
    <w:p w:rsidR="00E71879" w:rsidRDefault="00DD3568">
      <w:pPr>
        <w:rPr>
          <w:rFonts w:eastAsia="宋体"/>
          <w:lang w:val="en-US" w:eastAsia="zh-CN"/>
        </w:rPr>
      </w:pPr>
      <w:r>
        <w:rPr>
          <w:lang w:val="en-US"/>
        </w:rPr>
        <w:t xml:space="preserve">When the CHO execution condition is met but no CPC execution condition is met, and the </w:t>
      </w:r>
      <w:r>
        <w:rPr>
          <w:lang w:val="en-US"/>
        </w:rPr>
        <w:t xml:space="preserve">UE has an available complementary CHO-only configuration, </w:t>
      </w:r>
      <w:r>
        <w:rPr>
          <w:lang w:val="en-US"/>
        </w:rPr>
        <w:t>the UE executes CHO without CPC and the delay requirements for CHO defined in section 6.1.4 apply.</w:t>
      </w:r>
    </w:p>
    <w:p w:rsidR="00E71879" w:rsidRDefault="00DD3568">
      <w:pPr>
        <w:rPr>
          <w:rFonts w:eastAsia="宋体"/>
          <w:lang w:val="en-US" w:eastAsia="zh-CN"/>
        </w:rPr>
      </w:pPr>
      <w:r>
        <w:rPr>
          <w:lang w:val="en-US"/>
        </w:rPr>
        <w:lastRenderedPageBreak/>
        <w:t xml:space="preserve">When the CHO execution condition is met but no CPC execution condition is met, and the </w:t>
      </w:r>
      <w:r>
        <w:rPr>
          <w:lang w:val="en-US"/>
        </w:rPr>
        <w:t>UE has Rel-1</w:t>
      </w:r>
      <w:r>
        <w:rPr>
          <w:lang w:val="en-US"/>
        </w:rPr>
        <w:t>7 complementary CHO with SCG configuration</w:t>
      </w:r>
      <w:r>
        <w:rPr>
          <w:lang w:val="en-US"/>
        </w:rPr>
        <w:t>, the UE executes Rel-17 CHO with SCG execution and the delay requirements for CHO with SCG defined in section 6.1.6 apply.</w:t>
      </w:r>
    </w:p>
    <w:p w:rsidR="00E71879" w:rsidRDefault="00DD3568">
      <w:pPr>
        <w:spacing w:after="160" w:line="259" w:lineRule="auto"/>
        <w:rPr>
          <w:rFonts w:eastAsia="Calibri" w:cs="v4.2.0"/>
          <w:szCs w:val="22"/>
          <w:lang w:val="en-US"/>
        </w:rPr>
      </w:pPr>
      <w:r>
        <w:rPr>
          <w:rFonts w:eastAsia="Calibri" w:cs="v4.2.0"/>
          <w:szCs w:val="22"/>
          <w:lang w:val="en-US"/>
        </w:rPr>
        <w:t xml:space="preserve">When the UE receives a RRC message implying conditional handover including target MCG and </w:t>
      </w:r>
      <w:r>
        <w:rPr>
          <w:rFonts w:eastAsia="Calibri" w:cs="v4.2.0"/>
          <w:szCs w:val="22"/>
          <w:lang w:val="en-US"/>
        </w:rPr>
        <w:t>candidate SCG for CPC,</w:t>
      </w:r>
    </w:p>
    <w:p w:rsidR="00E71879" w:rsidRDefault="00DD3568">
      <w:pPr>
        <w:pStyle w:val="B10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 xml:space="preserve">The UE shall be ready to </w:t>
      </w:r>
      <w:r>
        <w:rPr>
          <w:snapToGrid w:val="0"/>
          <w:lang w:val="en-US"/>
        </w:rPr>
        <w:t xml:space="preserve">start the transmission of the new uplink PRACH channel of the target </w:t>
      </w:r>
      <w:proofErr w:type="spellStart"/>
      <w:r>
        <w:rPr>
          <w:snapToGrid w:val="0"/>
          <w:lang w:val="en-US"/>
        </w:rPr>
        <w:t>PCell</w:t>
      </w:r>
      <w:proofErr w:type="spellEnd"/>
      <w:r>
        <w:rPr>
          <w:lang w:val="en-US"/>
        </w:rPr>
        <w:t xml:space="preserve"> within </w:t>
      </w:r>
      <w:proofErr w:type="spellStart"/>
      <w:r>
        <w:rPr>
          <w:lang w:val="en-US" w:eastAsia="zh-CN"/>
        </w:rPr>
        <w:t>D</w:t>
      </w:r>
      <w:r>
        <w:rPr>
          <w:vertAlign w:val="subscript"/>
          <w:lang w:val="en-US" w:eastAsia="zh-CN"/>
        </w:rPr>
        <w:t>CHOwithCPC_PCell</w:t>
      </w:r>
      <w:proofErr w:type="spellEnd"/>
      <w:r>
        <w:rPr>
          <w:lang w:val="en-US"/>
        </w:rPr>
        <w:t xml:space="preserve"> </w:t>
      </w:r>
      <w:proofErr w:type="spellStart"/>
      <w:r>
        <w:rPr>
          <w:rFonts w:hint="eastAsia"/>
          <w:lang w:val="en-US" w:eastAsia="zh-CN"/>
        </w:rPr>
        <w:t>ms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from the end of the last TTI containing the RRC command, and </w:t>
      </w:r>
    </w:p>
    <w:p w:rsidR="00E71879" w:rsidRDefault="00DD3568">
      <w:pPr>
        <w:pStyle w:val="B10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cs="Arial"/>
          <w:lang w:val="en-US" w:eastAsia="ko-KR"/>
        </w:rPr>
        <w:t>The UE shall be capable of transmitting</w:t>
      </w:r>
      <w:r>
        <w:rPr>
          <w:rFonts w:cs="Arial"/>
          <w:lang w:val="en-US" w:eastAsia="ko-KR"/>
        </w:rPr>
        <w:t xml:space="preserve"> </w:t>
      </w:r>
      <w:r>
        <w:rPr>
          <w:rFonts w:cs="Arial"/>
          <w:lang w:val="en-US" w:eastAsia="ja-JP"/>
        </w:rPr>
        <w:t>P</w:t>
      </w:r>
      <w:r>
        <w:rPr>
          <w:rFonts w:cs="Arial"/>
          <w:lang w:val="en-US" w:eastAsia="ko-KR"/>
        </w:rPr>
        <w:t xml:space="preserve">RACH </w:t>
      </w:r>
      <w:r>
        <w:rPr>
          <w:rFonts w:cs="Arial"/>
          <w:lang w:val="en-US" w:eastAsia="ja-JP"/>
        </w:rPr>
        <w:t xml:space="preserve">preamble </w:t>
      </w:r>
      <w:r>
        <w:rPr>
          <w:rFonts w:cs="Arial"/>
          <w:lang w:val="en-US" w:eastAsia="ko-KR"/>
        </w:rPr>
        <w:t xml:space="preserve">towards the target </w:t>
      </w:r>
      <w:proofErr w:type="spellStart"/>
      <w:r>
        <w:rPr>
          <w:rFonts w:cs="Arial"/>
          <w:lang w:val="en-US" w:eastAsia="ko-KR"/>
        </w:rPr>
        <w:t>PSCell</w:t>
      </w:r>
      <w:proofErr w:type="spellEnd"/>
      <w:r>
        <w:rPr>
          <w:rFonts w:cs="Arial"/>
          <w:lang w:val="en-US" w:eastAsia="ko-KR"/>
        </w:rPr>
        <w:t xml:space="preserve"> no later than</w:t>
      </w:r>
      <w:r>
        <w:rPr>
          <w:lang w:val="en-US"/>
        </w:rPr>
        <w:t xml:space="preserve"> </w:t>
      </w:r>
      <w:r>
        <w:t>D</w:t>
      </w:r>
      <w:proofErr w:type="spellStart"/>
      <w:r>
        <w:rPr>
          <w:vertAlign w:val="subscript"/>
          <w:lang w:val="en-US" w:eastAsia="zh-CN"/>
        </w:rPr>
        <w:t>CHOwithCPC_PSCell</w:t>
      </w:r>
      <w:proofErr w:type="spellEnd"/>
      <w:r>
        <w:rPr>
          <w:lang w:val="en-US"/>
        </w:rPr>
        <w:t xml:space="preserve"> </w:t>
      </w:r>
      <w:proofErr w:type="spellStart"/>
      <w:r>
        <w:rPr>
          <w:rFonts w:hint="eastAsia"/>
          <w:lang w:val="en-US" w:eastAsia="zh-CN"/>
        </w:rPr>
        <w:t>ms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from the end of the last TTI containing the RRC command</w:t>
      </w:r>
      <w:r>
        <w:rPr>
          <w:rFonts w:cs="Arial"/>
          <w:lang w:val="en-US" w:eastAsia="ko-KR"/>
        </w:rPr>
        <w:t>.</w:t>
      </w:r>
    </w:p>
    <w:p w:rsidR="00E71879" w:rsidRDefault="00DD3568">
      <w:pPr>
        <w:spacing w:after="160" w:line="259" w:lineRule="auto"/>
        <w:contextualSpacing/>
        <w:rPr>
          <w:rFonts w:eastAsia="Calibri" w:cs="v4.2.0"/>
          <w:szCs w:val="22"/>
          <w:lang w:val="en-US"/>
        </w:rPr>
      </w:pPr>
      <w:r>
        <w:rPr>
          <w:rFonts w:eastAsia="Calibri" w:cs="v4.2.0"/>
          <w:szCs w:val="22"/>
          <w:lang w:val="en-US"/>
        </w:rPr>
        <w:t>Where:</w:t>
      </w:r>
    </w:p>
    <w:p w:rsidR="00E71879" w:rsidRDefault="00DD3568">
      <w:pPr>
        <w:pStyle w:val="B10"/>
        <w:rPr>
          <w:rFonts w:eastAsia="Calibri" w:cs="v4.2.0"/>
          <w:szCs w:val="22"/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D</w:t>
      </w:r>
      <w:r>
        <w:rPr>
          <w:vertAlign w:val="subscript"/>
          <w:lang w:val="en-US" w:eastAsia="zh-CN"/>
        </w:rPr>
        <w:t>CHOwithCPC_PCell</w:t>
      </w:r>
      <w:proofErr w:type="spellEnd"/>
      <w:r>
        <w:t xml:space="preserve"> is the </w:t>
      </w:r>
      <w:proofErr w:type="spellStart"/>
      <w:r>
        <w:t>PCell</w:t>
      </w:r>
      <w:proofErr w:type="spellEnd"/>
      <w:r>
        <w:t xml:space="preserve"> conditional handover delay stated in clause</w:t>
      </w:r>
      <w:r>
        <w:t xml:space="preserve"> </w:t>
      </w:r>
      <w:ins w:id="25" w:author="Lingyu-CATT" w:date="2024-02-18T17:35:00Z">
        <w:r w:rsidR="00741E81" w:rsidRPr="00741E81">
          <w:t>6.1.7.1.1</w:t>
        </w:r>
      </w:ins>
      <w:del w:id="26" w:author="Lingyu-CATT" w:date="2024-02-18T17:35:00Z">
        <w:r w:rsidDel="00741E81">
          <w:delText>6.1.6.1.1</w:delText>
        </w:r>
      </w:del>
      <w:r>
        <w:t>.</w:t>
      </w:r>
    </w:p>
    <w:p w:rsidR="00E71879" w:rsidRDefault="00DD3568">
      <w:pPr>
        <w:pStyle w:val="B10"/>
        <w:rPr>
          <w:rFonts w:eastAsia="Calibri" w:cs="v4.2.0"/>
          <w:szCs w:val="22"/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</w:t>
      </w:r>
      <w:proofErr w:type="spellStart"/>
      <w:r>
        <w:rPr>
          <w:vertAlign w:val="subscript"/>
          <w:lang w:val="en-US" w:eastAsia="zh-CN"/>
        </w:rPr>
        <w:t>CHOwithCPC_PSCell</w:t>
      </w:r>
      <w:proofErr w:type="spellEnd"/>
      <w:r>
        <w:t xml:space="preserve"> is the </w:t>
      </w:r>
      <w:proofErr w:type="spellStart"/>
      <w:r>
        <w:t>PSCell</w:t>
      </w:r>
      <w:proofErr w:type="spellEnd"/>
      <w:r>
        <w:t xml:space="preserve"> conditional change delay stated in clause</w:t>
      </w:r>
      <w:r>
        <w:t xml:space="preserve"> </w:t>
      </w:r>
      <w:ins w:id="27" w:author="Lingyu-CATT" w:date="2024-02-18T17:34:00Z">
        <w:r w:rsidR="00741E81" w:rsidRPr="00741E81">
          <w:t>6.1.7.1.2</w:t>
        </w:r>
      </w:ins>
      <w:del w:id="28" w:author="Lingyu-CATT" w:date="2024-02-18T17:34:00Z">
        <w:r w:rsidDel="00741E81">
          <w:delText>6.1.6.1.2</w:delText>
        </w:r>
      </w:del>
      <w:r>
        <w:t>.</w:t>
      </w:r>
    </w:p>
    <w:p w:rsidR="00E71879" w:rsidRDefault="00DD3568">
      <w:pPr>
        <w:jc w:val="center"/>
        <w:rPr>
          <w:rFonts w:eastAsia="宋体"/>
          <w:lang w:eastAsia="zh-CN"/>
        </w:rPr>
      </w:pPr>
      <w:r>
        <w:rPr>
          <w:rFonts w:eastAsia="宋体" w:hint="eastAsia"/>
          <w:highlight w:val="yellow"/>
          <w:lang w:eastAsia="zh-CN"/>
        </w:rPr>
        <w:t>&lt;</w:t>
      </w:r>
      <w:r>
        <w:rPr>
          <w:rFonts w:eastAsia="宋体"/>
          <w:highlight w:val="yellow"/>
          <w:lang w:eastAsia="zh-CN"/>
        </w:rPr>
        <w:t>End</w:t>
      </w:r>
      <w:r>
        <w:rPr>
          <w:rFonts w:eastAsia="宋体" w:hint="eastAsia"/>
          <w:highlight w:val="yellow"/>
          <w:lang w:eastAsia="zh-CN"/>
        </w:rPr>
        <w:t xml:space="preserve"> of Change</w:t>
      </w:r>
      <w:r>
        <w:rPr>
          <w:rFonts w:eastAsia="宋体"/>
          <w:highlight w:val="yellow"/>
          <w:lang w:eastAsia="zh-CN"/>
        </w:rPr>
        <w:t xml:space="preserve"> </w:t>
      </w:r>
      <w:r w:rsidR="00631868">
        <w:rPr>
          <w:rFonts w:eastAsia="宋体" w:hint="eastAsia"/>
          <w:highlight w:val="yellow"/>
          <w:lang w:val="en-US" w:eastAsia="zh-CN"/>
        </w:rPr>
        <w:t>5</w:t>
      </w:r>
      <w:r>
        <w:rPr>
          <w:rFonts w:eastAsia="宋体" w:hint="eastAsia"/>
          <w:highlight w:val="yellow"/>
          <w:lang w:eastAsia="zh-CN"/>
        </w:rPr>
        <w:t>&gt;</w:t>
      </w:r>
    </w:p>
    <w:p w:rsidR="00E71879" w:rsidRDefault="00E71879">
      <w:pPr>
        <w:jc w:val="center"/>
        <w:rPr>
          <w:rFonts w:eastAsia="宋体"/>
          <w:lang w:eastAsia="zh-CN"/>
        </w:rPr>
      </w:pPr>
    </w:p>
    <w:sectPr w:rsidR="00E71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72404A0" w15:done="0"/>
  <w15:commentEx w15:paraId="26746923" w15:done="0"/>
  <w15:commentEx w15:paraId="367224C6" w15:done="0"/>
  <w15:commentEx w15:paraId="10650D3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568" w:rsidRDefault="00DD3568">
      <w:pPr>
        <w:spacing w:after="0"/>
      </w:pPr>
      <w:r>
        <w:separator/>
      </w:r>
    </w:p>
  </w:endnote>
  <w:endnote w:type="continuationSeparator" w:id="0">
    <w:p w:rsidR="00DD3568" w:rsidRDefault="00DD35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568" w:rsidRDefault="00DD3568">
      <w:pPr>
        <w:spacing w:after="0"/>
      </w:pPr>
      <w:r>
        <w:separator/>
      </w:r>
    </w:p>
  </w:footnote>
  <w:footnote w:type="continuationSeparator" w:id="0">
    <w:p w:rsidR="00DD3568" w:rsidRDefault="00DD35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879" w:rsidRDefault="00DD356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43A2593B"/>
    <w:multiLevelType w:val="multilevel"/>
    <w:tmpl w:val="43A259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2">
    <w:nsid w:val="70511160"/>
    <w:multiLevelType w:val="multilevel"/>
    <w:tmpl w:val="7051116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CE2C2E"/>
    <w:multiLevelType w:val="multilevel"/>
    <w:tmpl w:val="75CE2C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E308D6"/>
    <w:multiLevelType w:val="multilevel"/>
    <w:tmpl w:val="77E30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18"/>
  </w:num>
  <w:num w:numId="6">
    <w:abstractNumId w:val="4"/>
  </w:num>
  <w:num w:numId="7">
    <w:abstractNumId w:val="0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8"/>
  </w:num>
  <w:num w:numId="17">
    <w:abstractNumId w:val="12"/>
  </w:num>
  <w:num w:numId="18">
    <w:abstractNumId w:val="15"/>
  </w:num>
  <w:num w:numId="1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ngyu-CATT">
    <w15:presenceInfo w15:providerId="None" w15:userId="Lingyu-CATT"/>
  </w15:person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61"/>
    <w:rsid w:val="00011F1D"/>
    <w:rsid w:val="00024D17"/>
    <w:rsid w:val="000332E4"/>
    <w:rsid w:val="00054437"/>
    <w:rsid w:val="0006468D"/>
    <w:rsid w:val="000703C8"/>
    <w:rsid w:val="00071DB6"/>
    <w:rsid w:val="00073EF3"/>
    <w:rsid w:val="000764FD"/>
    <w:rsid w:val="000828BE"/>
    <w:rsid w:val="00094490"/>
    <w:rsid w:val="0009724B"/>
    <w:rsid w:val="000A101D"/>
    <w:rsid w:val="000B1661"/>
    <w:rsid w:val="000C623B"/>
    <w:rsid w:val="000D02AE"/>
    <w:rsid w:val="00105351"/>
    <w:rsid w:val="0011405A"/>
    <w:rsid w:val="00117869"/>
    <w:rsid w:val="00124506"/>
    <w:rsid w:val="00145B5C"/>
    <w:rsid w:val="00147BE9"/>
    <w:rsid w:val="00155BB2"/>
    <w:rsid w:val="00156565"/>
    <w:rsid w:val="0015690E"/>
    <w:rsid w:val="00156EBC"/>
    <w:rsid w:val="00157496"/>
    <w:rsid w:val="00160931"/>
    <w:rsid w:val="00173C65"/>
    <w:rsid w:val="00173DBC"/>
    <w:rsid w:val="00174816"/>
    <w:rsid w:val="00185708"/>
    <w:rsid w:val="00194E2E"/>
    <w:rsid w:val="001A1BED"/>
    <w:rsid w:val="001B31C3"/>
    <w:rsid w:val="001B4F7D"/>
    <w:rsid w:val="001C4D2E"/>
    <w:rsid w:val="001C7433"/>
    <w:rsid w:val="001D3BCF"/>
    <w:rsid w:val="001D6388"/>
    <w:rsid w:val="001E72E2"/>
    <w:rsid w:val="001F2CC8"/>
    <w:rsid w:val="00210122"/>
    <w:rsid w:val="00211862"/>
    <w:rsid w:val="0022364B"/>
    <w:rsid w:val="00226266"/>
    <w:rsid w:val="0027635D"/>
    <w:rsid w:val="00280B2F"/>
    <w:rsid w:val="00282517"/>
    <w:rsid w:val="00296D44"/>
    <w:rsid w:val="002A4D06"/>
    <w:rsid w:val="002C0651"/>
    <w:rsid w:val="002D467E"/>
    <w:rsid w:val="002D5F5B"/>
    <w:rsid w:val="00310F28"/>
    <w:rsid w:val="003360BF"/>
    <w:rsid w:val="0033731F"/>
    <w:rsid w:val="00344FAF"/>
    <w:rsid w:val="00353C73"/>
    <w:rsid w:val="003625DD"/>
    <w:rsid w:val="00364AFE"/>
    <w:rsid w:val="00373378"/>
    <w:rsid w:val="00382C6F"/>
    <w:rsid w:val="003A07AA"/>
    <w:rsid w:val="003A2612"/>
    <w:rsid w:val="003B3D27"/>
    <w:rsid w:val="003B62E5"/>
    <w:rsid w:val="003D30A8"/>
    <w:rsid w:val="003E01F5"/>
    <w:rsid w:val="003E4E74"/>
    <w:rsid w:val="003F2EDE"/>
    <w:rsid w:val="004541DF"/>
    <w:rsid w:val="00456FBC"/>
    <w:rsid w:val="004614B8"/>
    <w:rsid w:val="00467DC5"/>
    <w:rsid w:val="004809A5"/>
    <w:rsid w:val="00481AAB"/>
    <w:rsid w:val="00484A16"/>
    <w:rsid w:val="00487E9A"/>
    <w:rsid w:val="00491D62"/>
    <w:rsid w:val="00495C1E"/>
    <w:rsid w:val="004C34A8"/>
    <w:rsid w:val="005114F9"/>
    <w:rsid w:val="00542535"/>
    <w:rsid w:val="00550D5B"/>
    <w:rsid w:val="0057506B"/>
    <w:rsid w:val="00583CEA"/>
    <w:rsid w:val="0059199A"/>
    <w:rsid w:val="00595770"/>
    <w:rsid w:val="005A584D"/>
    <w:rsid w:val="005B25FC"/>
    <w:rsid w:val="005B2604"/>
    <w:rsid w:val="005D505D"/>
    <w:rsid w:val="005F0F56"/>
    <w:rsid w:val="006137EC"/>
    <w:rsid w:val="00615F6B"/>
    <w:rsid w:val="00616CF6"/>
    <w:rsid w:val="0062288B"/>
    <w:rsid w:val="00623DFF"/>
    <w:rsid w:val="00631490"/>
    <w:rsid w:val="00631868"/>
    <w:rsid w:val="006328C2"/>
    <w:rsid w:val="00653818"/>
    <w:rsid w:val="006646A6"/>
    <w:rsid w:val="0066756D"/>
    <w:rsid w:val="00676FAB"/>
    <w:rsid w:val="006859B9"/>
    <w:rsid w:val="0069305C"/>
    <w:rsid w:val="006A1DFB"/>
    <w:rsid w:val="006B1796"/>
    <w:rsid w:val="006F0B39"/>
    <w:rsid w:val="00711246"/>
    <w:rsid w:val="00716BDC"/>
    <w:rsid w:val="00727A62"/>
    <w:rsid w:val="007355AE"/>
    <w:rsid w:val="00741E81"/>
    <w:rsid w:val="00751F8C"/>
    <w:rsid w:val="007600C0"/>
    <w:rsid w:val="007669F0"/>
    <w:rsid w:val="00793EF7"/>
    <w:rsid w:val="007A2B77"/>
    <w:rsid w:val="007C0A9D"/>
    <w:rsid w:val="007D0D34"/>
    <w:rsid w:val="007D3F83"/>
    <w:rsid w:val="007E2027"/>
    <w:rsid w:val="007F0F25"/>
    <w:rsid w:val="007F4BC5"/>
    <w:rsid w:val="0080195C"/>
    <w:rsid w:val="008059BB"/>
    <w:rsid w:val="00805C2D"/>
    <w:rsid w:val="00847609"/>
    <w:rsid w:val="00867128"/>
    <w:rsid w:val="0087360E"/>
    <w:rsid w:val="00880E1E"/>
    <w:rsid w:val="00881DCE"/>
    <w:rsid w:val="008859DE"/>
    <w:rsid w:val="0088724A"/>
    <w:rsid w:val="00894454"/>
    <w:rsid w:val="008C7E17"/>
    <w:rsid w:val="008D0D7B"/>
    <w:rsid w:val="008E128A"/>
    <w:rsid w:val="008F7D7B"/>
    <w:rsid w:val="0090063D"/>
    <w:rsid w:val="00902687"/>
    <w:rsid w:val="00911C0C"/>
    <w:rsid w:val="00913CEC"/>
    <w:rsid w:val="00917A3D"/>
    <w:rsid w:val="00926C57"/>
    <w:rsid w:val="00930E40"/>
    <w:rsid w:val="00935A7C"/>
    <w:rsid w:val="00937813"/>
    <w:rsid w:val="00937D23"/>
    <w:rsid w:val="00942D83"/>
    <w:rsid w:val="00952D9D"/>
    <w:rsid w:val="009562FB"/>
    <w:rsid w:val="00973786"/>
    <w:rsid w:val="00985BB4"/>
    <w:rsid w:val="00992EB9"/>
    <w:rsid w:val="009B5424"/>
    <w:rsid w:val="009F3337"/>
    <w:rsid w:val="00A04A7F"/>
    <w:rsid w:val="00A20CD4"/>
    <w:rsid w:val="00A21023"/>
    <w:rsid w:val="00A26173"/>
    <w:rsid w:val="00A3070B"/>
    <w:rsid w:val="00A332DC"/>
    <w:rsid w:val="00A343B4"/>
    <w:rsid w:val="00A41172"/>
    <w:rsid w:val="00A41B3A"/>
    <w:rsid w:val="00A445DD"/>
    <w:rsid w:val="00A50A10"/>
    <w:rsid w:val="00A50DEA"/>
    <w:rsid w:val="00A64DA2"/>
    <w:rsid w:val="00A71168"/>
    <w:rsid w:val="00A81A3C"/>
    <w:rsid w:val="00A827D7"/>
    <w:rsid w:val="00A90FE1"/>
    <w:rsid w:val="00AB0B82"/>
    <w:rsid w:val="00AC4035"/>
    <w:rsid w:val="00AC5302"/>
    <w:rsid w:val="00B10E8B"/>
    <w:rsid w:val="00B123DC"/>
    <w:rsid w:val="00B21131"/>
    <w:rsid w:val="00B2306C"/>
    <w:rsid w:val="00B343F0"/>
    <w:rsid w:val="00B41F2D"/>
    <w:rsid w:val="00B45C32"/>
    <w:rsid w:val="00B5273F"/>
    <w:rsid w:val="00B6091C"/>
    <w:rsid w:val="00B64A01"/>
    <w:rsid w:val="00B87EDC"/>
    <w:rsid w:val="00B95FFF"/>
    <w:rsid w:val="00BA4544"/>
    <w:rsid w:val="00BB459C"/>
    <w:rsid w:val="00BC197A"/>
    <w:rsid w:val="00BC1A6C"/>
    <w:rsid w:val="00BC5364"/>
    <w:rsid w:val="00BC5463"/>
    <w:rsid w:val="00BE72EE"/>
    <w:rsid w:val="00C179A5"/>
    <w:rsid w:val="00C52E24"/>
    <w:rsid w:val="00C61215"/>
    <w:rsid w:val="00C73E13"/>
    <w:rsid w:val="00C94CE3"/>
    <w:rsid w:val="00CA030B"/>
    <w:rsid w:val="00CA4AE3"/>
    <w:rsid w:val="00CA5BC3"/>
    <w:rsid w:val="00CC1369"/>
    <w:rsid w:val="00CC1E16"/>
    <w:rsid w:val="00CC5B9A"/>
    <w:rsid w:val="00CC5D3C"/>
    <w:rsid w:val="00CD088E"/>
    <w:rsid w:val="00CF029F"/>
    <w:rsid w:val="00CF7F22"/>
    <w:rsid w:val="00D011C4"/>
    <w:rsid w:val="00D06651"/>
    <w:rsid w:val="00D14A9E"/>
    <w:rsid w:val="00D233A8"/>
    <w:rsid w:val="00D27342"/>
    <w:rsid w:val="00D5151F"/>
    <w:rsid w:val="00D540FD"/>
    <w:rsid w:val="00D57ECA"/>
    <w:rsid w:val="00D66003"/>
    <w:rsid w:val="00D95FA9"/>
    <w:rsid w:val="00DA071B"/>
    <w:rsid w:val="00DA1257"/>
    <w:rsid w:val="00DC680C"/>
    <w:rsid w:val="00DD3568"/>
    <w:rsid w:val="00DD3FC3"/>
    <w:rsid w:val="00DD5427"/>
    <w:rsid w:val="00DE5642"/>
    <w:rsid w:val="00E04FA8"/>
    <w:rsid w:val="00E11DC4"/>
    <w:rsid w:val="00E240AC"/>
    <w:rsid w:val="00E27E67"/>
    <w:rsid w:val="00E329E1"/>
    <w:rsid w:val="00E35859"/>
    <w:rsid w:val="00E509A1"/>
    <w:rsid w:val="00E56427"/>
    <w:rsid w:val="00E56591"/>
    <w:rsid w:val="00E650F9"/>
    <w:rsid w:val="00E66704"/>
    <w:rsid w:val="00E67C38"/>
    <w:rsid w:val="00E71879"/>
    <w:rsid w:val="00E7548D"/>
    <w:rsid w:val="00E8626C"/>
    <w:rsid w:val="00E869EB"/>
    <w:rsid w:val="00E97AFC"/>
    <w:rsid w:val="00EF1D92"/>
    <w:rsid w:val="00EF5823"/>
    <w:rsid w:val="00F05445"/>
    <w:rsid w:val="00F1748A"/>
    <w:rsid w:val="00F318B3"/>
    <w:rsid w:val="00F42B17"/>
    <w:rsid w:val="00F4793A"/>
    <w:rsid w:val="00F56AC4"/>
    <w:rsid w:val="00F62D3B"/>
    <w:rsid w:val="00F9214F"/>
    <w:rsid w:val="00F96442"/>
    <w:rsid w:val="00FA0002"/>
    <w:rsid w:val="00FA0E82"/>
    <w:rsid w:val="00FA1FF7"/>
    <w:rsid w:val="00FA2B0F"/>
    <w:rsid w:val="00FA6B9F"/>
    <w:rsid w:val="00FB233E"/>
    <w:rsid w:val="00FD7E3D"/>
    <w:rsid w:val="00FF293D"/>
    <w:rsid w:val="37CC2965"/>
    <w:rsid w:val="449F5818"/>
    <w:rsid w:val="61E37A50"/>
    <w:rsid w:val="7FCA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a3">
    <w:name w:val="List"/>
    <w:basedOn w:val="a"/>
    <w:link w:val="Char"/>
    <w:unhideWhenUsed/>
    <w:qFormat/>
    <w:pPr>
      <w:ind w:left="200" w:hangingChars="200" w:hanging="20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a6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8">
    <w:name w:val="Document Map"/>
    <w:basedOn w:val="a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paragraph" w:styleId="a9">
    <w:name w:val="annotation text"/>
    <w:basedOn w:val="a"/>
    <w:link w:val="Char3"/>
    <w:uiPriority w:val="99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S Mincho"/>
      <w:lang w:eastAsia="en-GB"/>
    </w:rPr>
  </w:style>
  <w:style w:type="paragraph" w:styleId="34">
    <w:name w:val="Body Text 3"/>
    <w:basedOn w:val="a"/>
    <w:link w:val="3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ab">
    <w:name w:val="Body Text Indent"/>
    <w:basedOn w:val="a"/>
    <w:link w:val="Char5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unhideWhenUsed/>
    <w:qFormat/>
    <w:pPr>
      <w:spacing w:after="0"/>
    </w:pPr>
    <w:rPr>
      <w:sz w:val="18"/>
      <w:szCs w:val="18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GB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7">
    <w:name w:val="annotation subject"/>
    <w:basedOn w:val="a9"/>
    <w:next w:val="a9"/>
    <w:link w:val="Charf"/>
    <w:qFormat/>
    <w:pPr>
      <w:spacing w:before="0" w:after="180"/>
    </w:pPr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basedOn w:val="a0"/>
    <w:qFormat/>
    <w:rPr>
      <w:b/>
      <w:position w:val="6"/>
      <w:sz w:val="16"/>
    </w:rPr>
  </w:style>
  <w:style w:type="character" w:customStyle="1" w:styleId="Char9">
    <w:name w:val="批注框文本 Char"/>
    <w:basedOn w:val="a0"/>
    <w:link w:val="af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3Char">
    <w:name w:val="标题 3 Char"/>
    <w:basedOn w:val="a0"/>
    <w:link w:val="30"/>
    <w:qFormat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0"/>
    <w:qFormat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aff1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B10">
    <w:name w:val="B1"/>
    <w:basedOn w:val="a3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ZGSM">
    <w:name w:val="ZGSM"/>
    <w:qFormat/>
  </w:style>
  <w:style w:type="character" w:customStyle="1" w:styleId="Charb">
    <w:name w:val="页眉 Char"/>
    <w:basedOn w:val="a0"/>
    <w:link w:val="af1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en-GB"/>
    </w:rPr>
  </w:style>
  <w:style w:type="character" w:customStyle="1" w:styleId="Chara">
    <w:name w:val="页脚 Char"/>
    <w:basedOn w:val="a0"/>
    <w:link w:val="af0"/>
    <w:qFormat/>
    <w:rPr>
      <w:rFonts w:ascii="Arial" w:eastAsia="Times New Roman" w:hAnsi="Arial" w:cs="Times New Roman"/>
      <w:b/>
      <w:i/>
      <w:kern w:val="0"/>
      <w:sz w:val="18"/>
      <w:szCs w:val="20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B20">
    <w:name w:val="B2"/>
    <w:basedOn w:val="20"/>
    <w:link w:val="B2Char"/>
    <w:qFormat/>
  </w:style>
  <w:style w:type="character" w:customStyle="1" w:styleId="2Char0">
    <w:name w:val="列表 2 Char"/>
    <w:link w:val="2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0">
    <w:name w:val="B3"/>
    <w:basedOn w:val="31"/>
    <w:link w:val="B3Char"/>
    <w:qFormat/>
  </w:style>
  <w:style w:type="character" w:customStyle="1" w:styleId="B3Char">
    <w:name w:val="B3 Char"/>
    <w:link w:val="B30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2">
    <w:name w:val="文档结构图 Char"/>
    <w:basedOn w:val="a0"/>
    <w:link w:val="a8"/>
    <w:qFormat/>
    <w:rPr>
      <w:rFonts w:ascii="Tahoma" w:eastAsia="Times New Roman" w:hAnsi="Tahoma" w:cs="Times New Roman"/>
      <w:kern w:val="0"/>
      <w:sz w:val="16"/>
      <w:szCs w:val="16"/>
      <w:lang w:val="en-GB" w:eastAsia="en-GB"/>
    </w:rPr>
  </w:style>
  <w:style w:type="character" w:customStyle="1" w:styleId="Chard">
    <w:name w:val="脚注文本 Char"/>
    <w:basedOn w:val="a0"/>
    <w:link w:val="af4"/>
    <w:qFormat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0">
    <w:name w:val="列表项目符号 Char"/>
    <w:link w:val="a5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Char1">
    <w:name w:val="列表项目符号 2 Char"/>
    <w:link w:val="2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3Char0">
    <w:name w:val="列表项目符号 3 Char"/>
    <w:link w:val="3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1">
    <w:name w:val="题注 Char"/>
    <w:link w:val="a7"/>
    <w:uiPriority w:val="35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5">
    <w:name w:val="正文文本缩进 Char"/>
    <w:basedOn w:val="a0"/>
    <w:link w:val="ab"/>
    <w:uiPriority w:val="99"/>
    <w:qFormat/>
    <w:rPr>
      <w:rFonts w:ascii="Times New Roman" w:eastAsia="MS Mincho" w:hAnsi="Times New Roman" w:cs="Times New Roman"/>
      <w:i/>
      <w:kern w:val="0"/>
      <w:sz w:val="22"/>
      <w:szCs w:val="20"/>
      <w:lang w:val="en-GB" w:eastAsia="en-GB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2Char3">
    <w:name w:val="正文文本 2 Char"/>
    <w:basedOn w:val="a0"/>
    <w:link w:val="25"/>
    <w:uiPriority w:val="99"/>
    <w:qFormat/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eastAsia="MS Mincho" w:hAnsi="Arial" w:cs="Times New Roman"/>
      <w:sz w:val="24"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f">
    <w:name w:val="批注主题 Char"/>
    <w:basedOn w:val="Char3"/>
    <w:link w:val="af7"/>
    <w:qFormat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styleId="aff2">
    <w:name w:val="List Paragraph"/>
    <w:basedOn w:val="a"/>
    <w:link w:val="Charf0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Charf0">
    <w:name w:val="列出段落 Char"/>
    <w:link w:val="aff2"/>
    <w:uiPriority w:val="34"/>
    <w:qFormat/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 w:cs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3">
    <w:name w:val="Placeholder Text"/>
    <w:uiPriority w:val="99"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f1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qFormat/>
    <w:rPr>
      <w:rFonts w:ascii="Courier New" w:eastAsia="Malgun Gothic" w:hAnsi="Courier New" w:cs="Times New Roman"/>
      <w:kern w:val="0"/>
      <w:sz w:val="20"/>
      <w:szCs w:val="20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eastAsia="Malgun Gothic" w:hAnsi="Times New Roman" w:cs="Times New Roman"/>
      <w:kern w:val="0"/>
      <w:sz w:val="20"/>
      <w:szCs w:val="20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JK-text-simpledoc">
    <w:name w:val="JK - text - simple doc"/>
    <w:basedOn w:val="aa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3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rPr>
      <w:rFonts w:eastAsia="MS Mincho"/>
    </w:rPr>
  </w:style>
  <w:style w:type="paragraph" w:customStyle="1" w:styleId="91">
    <w:name w:val="目次 91"/>
    <w:basedOn w:val="80"/>
    <w:uiPriority w:val="99"/>
    <w:qFormat/>
    <w:pPr>
      <w:ind w:left="1418" w:hanging="1418"/>
    </w:pPr>
    <w:rPr>
      <w:rFonts w:eastAsia="MS Mincho"/>
      <w:lang w:val="en-US"/>
    </w:rPr>
  </w:style>
  <w:style w:type="paragraph" w:customStyle="1" w:styleId="14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 w:cs="Times New Roman"/>
      <w:kern w:val="0"/>
      <w:sz w:val="20"/>
      <w:szCs w:val="20"/>
      <w:lang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5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 w:cs="Times New Roman"/>
      <w:sz w:val="18"/>
      <w:szCs w:val="20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GB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 w:cs="Times New Roman"/>
      <w:snapToGrid w:val="0"/>
      <w:kern w:val="0"/>
      <w:sz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7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8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Theme="minorHAnsi" w:hAnsiTheme="minorHAnsi" w:cstheme="minorBidi"/>
      <w:i/>
      <w:iCs/>
      <w:color w:val="5B9BD5"/>
      <w:kern w:val="2"/>
      <w:sz w:val="21"/>
      <w:szCs w:val="22"/>
      <w:lang w:val="en-US"/>
    </w:rPr>
  </w:style>
  <w:style w:type="paragraph" w:customStyle="1" w:styleId="19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11Char">
    <w:name w:val="1.1 Char"/>
    <w:link w:val="110"/>
    <w:qFormat/>
    <w:rPr>
      <w:rFonts w:ascii="Arial" w:eastAsia="MS Mincho" w:hAnsi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 w:cstheme="minorBidi"/>
      <w:b/>
      <w:bCs/>
      <w:kern w:val="2"/>
      <w:sz w:val="24"/>
      <w:szCs w:val="26"/>
      <w:lang w:val="en-US" w:eastAsia="zh-CN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7">
    <w:name w:val="明显强调2"/>
    <w:uiPriority w:val="21"/>
    <w:qFormat/>
    <w:rPr>
      <w:b/>
      <w:i/>
      <w:color w:val="4F81BD"/>
    </w:rPr>
  </w:style>
  <w:style w:type="character" w:customStyle="1" w:styleId="1b">
    <w:name w:val="不明显参考1"/>
    <w:uiPriority w:val="31"/>
    <w:qFormat/>
    <w:rPr>
      <w:smallCaps/>
      <w:color w:val="C0504D"/>
      <w:u w:val="single"/>
    </w:rPr>
  </w:style>
  <w:style w:type="character" w:customStyle="1" w:styleId="1c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character" w:customStyle="1" w:styleId="28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rPr>
      <w:rFonts w:ascii="Times New Roman" w:hAnsi="Times New Roman" w:cs="Times New Roman"/>
      <w:b/>
      <w:bCs/>
      <w:i/>
      <w:iCs/>
      <w:color w:val="4F81BD" w:themeColor="accent1"/>
      <w:kern w:val="0"/>
      <w:sz w:val="20"/>
      <w:szCs w:val="20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9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aff6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pPr>
      <w:ind w:left="1418" w:hanging="1418"/>
    </w:pPr>
    <w:rPr>
      <w:rFonts w:eastAsia="MS Mincho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ind w:left="851" w:hanging="851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ind w:left="737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Agreement">
    <w:name w:val="Agreement"/>
    <w:basedOn w:val="a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2">
    <w:name w:val="TOC 标题2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paragraph" w:customStyle="1" w:styleId="2a">
    <w:name w:val="修订2"/>
    <w:hidden/>
    <w:uiPriority w:val="99"/>
    <w:qFormat/>
    <w:rPr>
      <w:rFonts w:ascii="Times New Roman" w:eastAsia="宋体" w:hAnsi="Times New Roman" w:cs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7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1f2">
    <w:name w:val="网格型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修订3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9">
    <w:name w:val="明显强调3"/>
    <w:uiPriority w:val="21"/>
    <w:qFormat/>
    <w:rPr>
      <w:b/>
      <w:i/>
      <w:color w:val="4F81BD"/>
    </w:rPr>
  </w:style>
  <w:style w:type="character" w:customStyle="1" w:styleId="2f">
    <w:name w:val="不明显参考2"/>
    <w:uiPriority w:val="31"/>
    <w:qFormat/>
    <w:rPr>
      <w:smallCaps/>
      <w:color w:val="C0504D"/>
      <w:u w:val="single"/>
    </w:rPr>
  </w:style>
  <w:style w:type="character" w:customStyle="1" w:styleId="2f0">
    <w:name w:val="明显参考2"/>
    <w:qFormat/>
    <w:rPr>
      <w:b/>
      <w:smallCaps/>
      <w:color w:val="C0504D"/>
      <w:spacing w:val="5"/>
      <w:u w:val="single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GridTable1Light">
    <w:name w:val="Grid Table 1 Light"/>
    <w:basedOn w:val="a1"/>
    <w:uiPriority w:val="46"/>
    <w:qFormat/>
    <w:rPr>
      <w:rFonts w:eastAsiaTheme="minorHAns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a3">
    <w:name w:val="List"/>
    <w:basedOn w:val="a"/>
    <w:link w:val="Char"/>
    <w:unhideWhenUsed/>
    <w:qFormat/>
    <w:pPr>
      <w:ind w:left="200" w:hangingChars="200" w:hanging="20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a6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a8">
    <w:name w:val="Document Map"/>
    <w:basedOn w:val="a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paragraph" w:styleId="a9">
    <w:name w:val="annotation text"/>
    <w:basedOn w:val="a"/>
    <w:link w:val="Char3"/>
    <w:uiPriority w:val="99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S Mincho"/>
      <w:lang w:eastAsia="en-GB"/>
    </w:rPr>
  </w:style>
  <w:style w:type="paragraph" w:styleId="34">
    <w:name w:val="Body Text 3"/>
    <w:basedOn w:val="a"/>
    <w:link w:val="3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aa">
    <w:name w:val="Body Text"/>
    <w:basedOn w:val="a"/>
    <w:link w:val="Char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  <w:lang w:eastAsia="en-GB"/>
    </w:rPr>
  </w:style>
  <w:style w:type="paragraph" w:styleId="ab">
    <w:name w:val="Body Text Indent"/>
    <w:basedOn w:val="a"/>
    <w:link w:val="Char5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24">
    <w:name w:val="Body Text Indent 2"/>
    <w:basedOn w:val="a"/>
    <w:link w:val="2Char2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ae">
    <w:name w:val="endnote text"/>
    <w:basedOn w:val="a"/>
    <w:link w:val="Char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af">
    <w:name w:val="Balloon Text"/>
    <w:basedOn w:val="a"/>
    <w:link w:val="Char9"/>
    <w:unhideWhenUsed/>
    <w:qFormat/>
    <w:pPr>
      <w:spacing w:after="0"/>
    </w:pPr>
    <w:rPr>
      <w:sz w:val="18"/>
      <w:szCs w:val="18"/>
    </w:rPr>
  </w:style>
  <w:style w:type="paragraph" w:styleId="af0">
    <w:name w:val="footer"/>
    <w:basedOn w:val="af1"/>
    <w:link w:val="Chara"/>
    <w:qFormat/>
    <w:pPr>
      <w:jc w:val="center"/>
    </w:pPr>
    <w:rPr>
      <w:i/>
    </w:rPr>
  </w:style>
  <w:style w:type="paragraph" w:styleId="af1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GB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Times New Roman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6">
    <w:name w:val="index 2"/>
    <w:basedOn w:val="11"/>
    <w:next w:val="a"/>
    <w:qFormat/>
    <w:pPr>
      <w:ind w:left="284"/>
    </w:pPr>
  </w:style>
  <w:style w:type="paragraph" w:styleId="af6">
    <w:name w:val="Title"/>
    <w:basedOn w:val="a"/>
    <w:next w:val="a"/>
    <w:link w:val="Chare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en-GB"/>
    </w:rPr>
  </w:style>
  <w:style w:type="paragraph" w:styleId="af7">
    <w:name w:val="annotation subject"/>
    <w:basedOn w:val="a9"/>
    <w:next w:val="a9"/>
    <w:link w:val="Charf"/>
    <w:qFormat/>
    <w:pPr>
      <w:spacing w:before="0" w:after="180"/>
    </w:pPr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qFormat/>
    <w:rPr>
      <w:vertAlign w:val="superscript"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basedOn w:val="a0"/>
    <w:qFormat/>
    <w:rPr>
      <w:b/>
      <w:position w:val="6"/>
      <w:sz w:val="16"/>
    </w:rPr>
  </w:style>
  <w:style w:type="character" w:customStyle="1" w:styleId="Char9">
    <w:name w:val="批注框文本 Char"/>
    <w:basedOn w:val="a0"/>
    <w:link w:val="af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Times New Roman"/>
      <w:kern w:val="0"/>
      <w:sz w:val="32"/>
      <w:szCs w:val="20"/>
      <w:lang w:val="en-GB" w:eastAsia="en-GB"/>
    </w:rPr>
  </w:style>
  <w:style w:type="character" w:customStyle="1" w:styleId="3Char">
    <w:name w:val="标题 3 Char"/>
    <w:basedOn w:val="a0"/>
    <w:link w:val="30"/>
    <w:qFormat/>
    <w:rPr>
      <w:rFonts w:ascii="Arial" w:eastAsia="Times New Roman" w:hAnsi="Arial" w:cs="Times New Roman"/>
      <w:kern w:val="0"/>
      <w:sz w:val="28"/>
      <w:szCs w:val="20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0"/>
    <w:qFormat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kern w:val="0"/>
      <w:sz w:val="22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+"/>
    <w:basedOn w:val="a"/>
    <w:uiPriority w:val="99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aff1">
    <w:name w:val="文稿标题"/>
    <w:basedOn w:val="a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B10">
    <w:name w:val="B1"/>
    <w:basedOn w:val="a3"/>
    <w:link w:val="B1Char"/>
    <w:qFormat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ZGSM">
    <w:name w:val="ZGSM"/>
    <w:qFormat/>
  </w:style>
  <w:style w:type="character" w:customStyle="1" w:styleId="Charb">
    <w:name w:val="页眉 Char"/>
    <w:basedOn w:val="a0"/>
    <w:link w:val="af1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en-GB"/>
    </w:rPr>
  </w:style>
  <w:style w:type="character" w:customStyle="1" w:styleId="Chara">
    <w:name w:val="页脚 Char"/>
    <w:basedOn w:val="a0"/>
    <w:link w:val="af0"/>
    <w:qFormat/>
    <w:rPr>
      <w:rFonts w:ascii="Arial" w:eastAsia="Times New Roman" w:hAnsi="Arial" w:cs="Times New Roman"/>
      <w:b/>
      <w:i/>
      <w:kern w:val="0"/>
      <w:sz w:val="18"/>
      <w:szCs w:val="20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har">
    <w:name w:val="EX Char"/>
    <w:link w:val="EX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en-GB"/>
    </w:rPr>
  </w:style>
  <w:style w:type="paragraph" w:customStyle="1" w:styleId="B20">
    <w:name w:val="B2"/>
    <w:basedOn w:val="20"/>
    <w:link w:val="B2Char"/>
    <w:qFormat/>
  </w:style>
  <w:style w:type="character" w:customStyle="1" w:styleId="2Char0">
    <w:name w:val="列表 2 Char"/>
    <w:link w:val="2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0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0">
    <w:name w:val="B3"/>
    <w:basedOn w:val="31"/>
    <w:link w:val="B3Char"/>
    <w:qFormat/>
  </w:style>
  <w:style w:type="character" w:customStyle="1" w:styleId="B3Char">
    <w:name w:val="B3 Char"/>
    <w:link w:val="B30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2">
    <w:name w:val="文档结构图 Char"/>
    <w:basedOn w:val="a0"/>
    <w:link w:val="a8"/>
    <w:qFormat/>
    <w:rPr>
      <w:rFonts w:ascii="Tahoma" w:eastAsia="Times New Roman" w:hAnsi="Tahoma" w:cs="Times New Roman"/>
      <w:kern w:val="0"/>
      <w:sz w:val="16"/>
      <w:szCs w:val="16"/>
      <w:lang w:val="en-GB" w:eastAsia="en-GB"/>
    </w:rPr>
  </w:style>
  <w:style w:type="character" w:customStyle="1" w:styleId="Chard">
    <w:name w:val="脚注文本 Char"/>
    <w:basedOn w:val="a0"/>
    <w:link w:val="af4"/>
    <w:qFormat/>
    <w:rPr>
      <w:rFonts w:ascii="Times New Roman" w:eastAsia="Times New Roman" w:hAnsi="Times New Roman" w:cs="Times New Roman"/>
      <w:kern w:val="0"/>
      <w:sz w:val="16"/>
      <w:szCs w:val="20"/>
      <w:lang w:val="en-GB" w:eastAsia="en-GB"/>
    </w:rPr>
  </w:style>
  <w:style w:type="character" w:customStyle="1" w:styleId="Char0">
    <w:name w:val="列表项目符号 Char"/>
    <w:link w:val="a5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Char1">
    <w:name w:val="列表项目符号 2 Char"/>
    <w:link w:val="2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3Char0">
    <w:name w:val="列表项目符号 3 Char"/>
    <w:link w:val="3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Char1">
    <w:name w:val="题注 Char"/>
    <w:link w:val="a7"/>
    <w:uiPriority w:val="35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GB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GB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Char5">
    <w:name w:val="正文文本缩进 Char"/>
    <w:basedOn w:val="a0"/>
    <w:link w:val="ab"/>
    <w:uiPriority w:val="99"/>
    <w:qFormat/>
    <w:rPr>
      <w:rFonts w:ascii="Times New Roman" w:eastAsia="MS Mincho" w:hAnsi="Times New Roman" w:cs="Times New Roman"/>
      <w:i/>
      <w:kern w:val="0"/>
      <w:sz w:val="22"/>
      <w:szCs w:val="20"/>
      <w:lang w:val="en-GB" w:eastAsia="en-GB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2Char3">
    <w:name w:val="正文文本 2 Char"/>
    <w:basedOn w:val="a0"/>
    <w:link w:val="25"/>
    <w:uiPriority w:val="99"/>
    <w:qFormat/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eastAsia="MS Mincho" w:hAnsi="Arial" w:cs="Times New Roman"/>
      <w:sz w:val="24"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Charf">
    <w:name w:val="批注主题 Char"/>
    <w:basedOn w:val="Char3"/>
    <w:link w:val="af7"/>
    <w:qFormat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styleId="aff2">
    <w:name w:val="List Paragraph"/>
    <w:basedOn w:val="a"/>
    <w:link w:val="Charf0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  <w:lang w:eastAsia="en-GB"/>
    </w:rPr>
  </w:style>
  <w:style w:type="character" w:customStyle="1" w:styleId="Charf0">
    <w:name w:val="列出段落 Char"/>
    <w:link w:val="aff2"/>
    <w:uiPriority w:val="34"/>
    <w:qFormat/>
    <w:rPr>
      <w:rFonts w:ascii="Times New Roman" w:eastAsia="Times New Roman" w:hAnsi="Times New Roman" w:cs="Times New Roman"/>
      <w:kern w:val="0"/>
      <w:sz w:val="24"/>
      <w:szCs w:val="24"/>
      <w:lang w:val="en-GB" w:eastAsia="en-GB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 w:cs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GB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aff3">
    <w:name w:val="Placeholder Text"/>
    <w:uiPriority w:val="99"/>
    <w:qFormat/>
    <w:rPr>
      <w:color w:val="80808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f1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尾注文本 Char"/>
    <w:basedOn w:val="a0"/>
    <w:link w:val="ae"/>
    <w:uiPriority w:val="99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e">
    <w:name w:val="标题 Char"/>
    <w:basedOn w:val="a0"/>
    <w:link w:val="af6"/>
    <w:uiPriority w:val="99"/>
    <w:qFormat/>
    <w:rPr>
      <w:rFonts w:ascii="Courier New" w:eastAsia="Malgun Gothic" w:hAnsi="Courier New" w:cs="Times New Roman"/>
      <w:kern w:val="0"/>
      <w:sz w:val="20"/>
      <w:szCs w:val="20"/>
      <w:lang w:val="nb-NO" w:eastAsia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eastAsia="Malgun Gothic" w:hAnsi="Times New Roman" w:cs="Times New Roman"/>
      <w:kern w:val="0"/>
      <w:sz w:val="20"/>
      <w:szCs w:val="20"/>
      <w:lang w:val="en-GB" w:eastAsia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Pr>
      <w:lang w:eastAsia="ja-JP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JK-text-simpledoc">
    <w:name w:val="JK - text - simple doc"/>
    <w:basedOn w:val="aa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3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rPr>
      <w:rFonts w:eastAsia="MS Mincho"/>
    </w:rPr>
  </w:style>
  <w:style w:type="paragraph" w:customStyle="1" w:styleId="91">
    <w:name w:val="目次 91"/>
    <w:basedOn w:val="80"/>
    <w:uiPriority w:val="99"/>
    <w:qFormat/>
    <w:pPr>
      <w:ind w:left="1418" w:hanging="1418"/>
    </w:pPr>
    <w:rPr>
      <w:rFonts w:eastAsia="MS Mincho"/>
      <w:lang w:val="en-US"/>
    </w:rPr>
  </w:style>
  <w:style w:type="paragraph" w:customStyle="1" w:styleId="14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 w:cs="Times New Roman"/>
      <w:kern w:val="0"/>
      <w:sz w:val="20"/>
      <w:szCs w:val="20"/>
      <w:lang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5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paragraph" w:customStyle="1" w:styleId="NormalArial">
    <w:name w:val="Normal + Arial"/>
    <w:basedOn w:val="a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 w:cs="Times New Roman"/>
      <w:sz w:val="18"/>
      <w:szCs w:val="20"/>
      <w:lang w:val="en-GB" w:eastAsia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GB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 w:cs="Times New Roman"/>
      <w:snapToGrid w:val="0"/>
      <w:kern w:val="0"/>
      <w:sz w:val="22"/>
      <w:lang w:val="en-GB" w:eastAsia="en-GB"/>
    </w:rPr>
  </w:style>
  <w:style w:type="character" w:customStyle="1" w:styleId="Charc">
    <w:name w:val="副标题 Char"/>
    <w:basedOn w:val="a0"/>
    <w:link w:val="af3"/>
    <w:uiPriority w:val="11"/>
    <w:qFormat/>
    <w:rPr>
      <w:rFonts w:asciiTheme="majorHAnsi" w:eastAsia="Times New Roma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6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7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paragraph" w:customStyle="1" w:styleId="18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f2">
    <w:name w:val="明显引用 Char"/>
    <w:basedOn w:val="a0"/>
    <w:link w:val="aff4"/>
    <w:uiPriority w:val="30"/>
    <w:qFormat/>
    <w:rPr>
      <w:i/>
      <w:iCs/>
      <w:color w:val="5B9BD5"/>
      <w:lang w:eastAsia="en-US"/>
    </w:r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Theme="minorHAnsi" w:hAnsiTheme="minorHAnsi" w:cstheme="minorBidi"/>
      <w:i/>
      <w:iCs/>
      <w:color w:val="5B9BD5"/>
      <w:kern w:val="2"/>
      <w:sz w:val="21"/>
      <w:szCs w:val="22"/>
      <w:lang w:val="en-US"/>
    </w:rPr>
  </w:style>
  <w:style w:type="paragraph" w:customStyle="1" w:styleId="19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1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11Char">
    <w:name w:val="1.1 Char"/>
    <w:link w:val="110"/>
    <w:qFormat/>
    <w:rPr>
      <w:rFonts w:ascii="Arial" w:eastAsia="MS Mincho" w:hAnsi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 w:cstheme="minorBidi"/>
      <w:b/>
      <w:bCs/>
      <w:kern w:val="2"/>
      <w:sz w:val="24"/>
      <w:szCs w:val="26"/>
      <w:lang w:val="en-US" w:eastAsia="zh-CN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7">
    <w:name w:val="明显强调2"/>
    <w:uiPriority w:val="21"/>
    <w:qFormat/>
    <w:rPr>
      <w:b/>
      <w:i/>
      <w:color w:val="4F81BD"/>
    </w:rPr>
  </w:style>
  <w:style w:type="character" w:customStyle="1" w:styleId="1b">
    <w:name w:val="不明显参考1"/>
    <w:uiPriority w:val="31"/>
    <w:qFormat/>
    <w:rPr>
      <w:smallCaps/>
      <w:color w:val="C0504D"/>
      <w:u w:val="single"/>
    </w:rPr>
  </w:style>
  <w:style w:type="character" w:customStyle="1" w:styleId="1c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30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d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e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character" w:customStyle="1" w:styleId="28">
    <w:name w:val="副標題 字元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0">
    <w:name w:val="明显引用 Char4"/>
    <w:basedOn w:val="a0"/>
    <w:uiPriority w:val="30"/>
    <w:rPr>
      <w:rFonts w:ascii="Times New Roman" w:hAnsi="Times New Roman" w:cs="Times New Roman"/>
      <w:b/>
      <w:bCs/>
      <w:i/>
      <w:iCs/>
      <w:color w:val="4F81BD" w:themeColor="accent1"/>
      <w:kern w:val="0"/>
      <w:sz w:val="20"/>
      <w:szCs w:val="20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F81BD" w:themeColor="accent1"/>
      <w:lang w:eastAsia="en-US"/>
    </w:rPr>
  </w:style>
  <w:style w:type="character" w:customStyle="1" w:styleId="29">
    <w:name w:val="鮮明引文 字元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aff6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uiPriority w:val="99"/>
    <w:pPr>
      <w:ind w:left="1418" w:hanging="1418"/>
    </w:pPr>
    <w:rPr>
      <w:rFonts w:eastAsia="MS Mincho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ind w:left="851" w:hanging="851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ind w:left="737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Agreement">
    <w:name w:val="Agreement"/>
    <w:basedOn w:val="a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">
    <w:name w:val="未处理的提及1"/>
    <w:basedOn w:val="a0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a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  <w:lang w:eastAsia="en-GB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2">
    <w:name w:val="TOC 标题2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paragraph" w:customStyle="1" w:styleId="2a">
    <w:name w:val="修订2"/>
    <w:hidden/>
    <w:uiPriority w:val="99"/>
    <w:qFormat/>
    <w:rPr>
      <w:rFonts w:ascii="Times New Roman" w:eastAsia="宋体" w:hAnsi="Times New Roman" w:cs="Times New Roman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7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5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f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1f2">
    <w:name w:val="网格型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修订3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9">
    <w:name w:val="明显强调3"/>
    <w:uiPriority w:val="21"/>
    <w:qFormat/>
    <w:rPr>
      <w:b/>
      <w:i/>
      <w:color w:val="4F81BD"/>
    </w:rPr>
  </w:style>
  <w:style w:type="character" w:customStyle="1" w:styleId="2f">
    <w:name w:val="不明显参考2"/>
    <w:uiPriority w:val="31"/>
    <w:qFormat/>
    <w:rPr>
      <w:smallCaps/>
      <w:color w:val="C0504D"/>
      <w:u w:val="single"/>
    </w:rPr>
  </w:style>
  <w:style w:type="character" w:customStyle="1" w:styleId="2f0">
    <w:name w:val="明显参考2"/>
    <w:qFormat/>
    <w:rPr>
      <w:b/>
      <w:smallCaps/>
      <w:color w:val="C0504D"/>
      <w:spacing w:val="5"/>
      <w:u w:val="single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 w:cs="Times New Roman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5">
    <w:name w:val="標題 2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GridTable1Light">
    <w:name w:val="Grid Table 1 Light"/>
    <w:basedOn w:val="a1"/>
    <w:uiPriority w:val="46"/>
    <w:qFormat/>
    <w:rPr>
      <w:rFonts w:eastAsiaTheme="minorHAns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qFormat/>
    <w:rPr>
      <w:rFonts w:ascii="Calibri" w:eastAsia="宋体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05406-EFF4-4D2B-A23C-3AC3F671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1980</Words>
  <Characters>11292</Characters>
  <Application>Microsoft Office Word</Application>
  <DocSecurity>0</DocSecurity>
  <Lines>94</Lines>
  <Paragraphs>26</Paragraphs>
  <ScaleCrop>false</ScaleCrop>
  <Company/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</dc:creator>
  <cp:lastModifiedBy>Lingyu-CATT</cp:lastModifiedBy>
  <cp:revision>3</cp:revision>
  <dcterms:created xsi:type="dcterms:W3CDTF">2024-02-18T10:20:00Z</dcterms:created>
  <dcterms:modified xsi:type="dcterms:W3CDTF">2024-02-18T10:20:00Z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90CA5AFEFD074BF1A924D42CAA0EF57C</vt:lpwstr>
  </property>
</Properties>
</file>